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939AF" w14:textId="195991A6" w:rsidR="00DE31E4" w:rsidRDefault="00DE31E4" w:rsidP="00DE31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R5-224684</w:t>
      </w:r>
      <w:r w:rsidR="00F257E9" w:rsidRPr="00F257E9">
        <w:rPr>
          <w:b/>
          <w:i/>
          <w:noProof/>
          <w:sz w:val="28"/>
          <w:highlight w:val="yellow"/>
        </w:rPr>
        <w:t>r1</w:t>
      </w:r>
    </w:p>
    <w:p w14:paraId="7CB45193" w14:textId="01942CFD" w:rsidR="001E41F3" w:rsidRPr="00DE31E4" w:rsidRDefault="00DE31E4"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5A11A7">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E49CA" w:rsidR="001E41F3" w:rsidRPr="00410371" w:rsidRDefault="00957FD6"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34</w:t>
            </w:r>
            <w:r w:rsidRPr="004A220A">
              <w:rPr>
                <w:b/>
                <w:noProof/>
                <w:sz w:val="28"/>
              </w:rPr>
              <w:t>.</w:t>
            </w:r>
            <w:r>
              <w:rPr>
                <w:b/>
                <w:noProof/>
                <w:sz w:val="28"/>
              </w:rPr>
              <w:t>229</w:t>
            </w:r>
            <w:r w:rsidRPr="004A220A">
              <w:rPr>
                <w:b/>
                <w:noProof/>
                <w:sz w:val="28"/>
              </w:rPr>
              <w:t>-</w:t>
            </w:r>
            <w:r w:rsidRPr="004A220A">
              <w:rPr>
                <w:b/>
                <w:noProof/>
                <w:sz w:val="28"/>
              </w:rPr>
              <w:fldChar w:fldCharType="end"/>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DC9A" w:rsidR="001E41F3" w:rsidRPr="00410371" w:rsidRDefault="009802D1" w:rsidP="00547111">
            <w:pPr>
              <w:pStyle w:val="CRCoverPage"/>
              <w:spacing w:after="0"/>
              <w:rPr>
                <w:noProof/>
              </w:rPr>
            </w:pPr>
            <w:r w:rsidRPr="009802D1">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166F1" w:rsidR="001E41F3" w:rsidRPr="00410371" w:rsidRDefault="007B263F" w:rsidP="00957FD6">
            <w:pPr>
              <w:pStyle w:val="CRCoverPage"/>
              <w:spacing w:after="0"/>
              <w:jc w:val="center"/>
              <w:rPr>
                <w:noProof/>
                <w:sz w:val="28"/>
              </w:rPr>
            </w:pPr>
            <w:r>
              <w:rPr>
                <w:b/>
                <w:noProof/>
                <w:sz w:val="28"/>
              </w:rPr>
              <w:t>1</w:t>
            </w:r>
            <w:r w:rsidR="00957FD6">
              <w:rPr>
                <w:b/>
                <w:noProof/>
                <w:sz w:val="28"/>
              </w:rPr>
              <w:t>6</w:t>
            </w:r>
            <w:r>
              <w:rPr>
                <w:b/>
                <w:noProof/>
                <w:sz w:val="28"/>
              </w:rPr>
              <w:t>.3</w:t>
            </w:r>
            <w:r w:rsidRPr="004A220A">
              <w:rPr>
                <w:b/>
                <w:noProof/>
                <w:sz w:val="28"/>
              </w:rPr>
              <w:t>.</w:t>
            </w:r>
            <w:r w:rsidR="00957F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8FB45" w:rsidR="001E41F3" w:rsidRDefault="001C4390">
            <w:pPr>
              <w:pStyle w:val="CRCoverPage"/>
              <w:spacing w:after="0"/>
              <w:ind w:left="100"/>
              <w:rPr>
                <w:noProof/>
              </w:rPr>
            </w:pPr>
            <w:r w:rsidRPr="001C4390">
              <w:rPr>
                <w:noProof/>
                <w:lang w:eastAsia="zh-CN"/>
              </w:rPr>
              <w:t>Correction to NR IMS TC 10.11-New initial emergency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F05A9" w:rsidR="001E41F3" w:rsidRDefault="002D1081" w:rsidP="002D1081">
            <w:pPr>
              <w:pStyle w:val="CRCoverPage"/>
              <w:numPr>
                <w:ilvl w:val="0"/>
                <w:numId w:val="1"/>
              </w:numPr>
              <w:spacing w:after="0"/>
            </w:pPr>
            <w:r w:rsidRPr="001A6866">
              <w:rPr>
                <w:noProof/>
                <w:lang w:eastAsia="zh-CN"/>
              </w:rPr>
              <w:t xml:space="preserve">The presence of PDU SESSION </w:t>
            </w:r>
            <w:r>
              <w:rPr>
                <w:noProof/>
                <w:lang w:eastAsia="zh-CN"/>
              </w:rPr>
              <w:t>MODIFICATION</w:t>
            </w:r>
            <w:r w:rsidRPr="001A6866">
              <w:rPr>
                <w:noProof/>
                <w:lang w:eastAsia="zh-CN"/>
              </w:rPr>
              <w:t xml:space="preserve"> procedure as defined in </w:t>
            </w:r>
            <w:r>
              <w:rPr>
                <w:noProof/>
                <w:lang w:eastAsia="zh-CN"/>
              </w:rPr>
              <w:t xml:space="preserve">steps 11-13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4.9.</w:t>
            </w:r>
            <w:r>
              <w:t>11</w:t>
            </w:r>
            <w:r w:rsidRPr="001A6866">
              <w:t>.2.2</w:t>
            </w:r>
            <w:r>
              <w:t>-1, is</w:t>
            </w:r>
            <w:r w:rsidRPr="001A6866">
              <w:t xml:space="preserve"> currently not reflected in test procedure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4024C" w:rsidR="001E41F3" w:rsidRDefault="002D1081" w:rsidP="00600406">
            <w:pPr>
              <w:pStyle w:val="CRCoverPage"/>
              <w:numPr>
                <w:ilvl w:val="0"/>
                <w:numId w:val="3"/>
              </w:numPr>
              <w:spacing w:after="0"/>
              <w:rPr>
                <w:noProof/>
              </w:rPr>
            </w:pPr>
            <w:r>
              <w:rPr>
                <w:rFonts w:hint="eastAsia"/>
                <w:noProof/>
                <w:lang w:eastAsia="zh-CN"/>
              </w:rPr>
              <w:t>A</w:t>
            </w:r>
            <w:r>
              <w:rPr>
                <w:noProof/>
                <w:lang w:eastAsia="zh-CN"/>
              </w:rPr>
              <w:t>dd EXCEPTION before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B80FE" w:rsidR="001E41F3" w:rsidRDefault="00600406">
            <w:pPr>
              <w:pStyle w:val="CRCoverPage"/>
              <w:spacing w:after="0"/>
              <w:ind w:left="100"/>
              <w:rPr>
                <w:noProof/>
              </w:rPr>
            </w:pPr>
            <w:r>
              <w:rPr>
                <w:noProof/>
                <w:lang w:eastAsia="zh-CN"/>
              </w:rPr>
              <w:t>10.11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7D1A" w14:textId="77777777" w:rsidR="007B263F" w:rsidRPr="00F257E9" w:rsidRDefault="00F257E9" w:rsidP="007B263F">
            <w:pPr>
              <w:pStyle w:val="CRCoverPage"/>
              <w:spacing w:after="0"/>
              <w:ind w:left="100"/>
              <w:rPr>
                <w:noProof/>
                <w:highlight w:val="yellow"/>
                <w:lang w:eastAsia="zh-CN"/>
              </w:rPr>
            </w:pPr>
            <w:bookmarkStart w:id="1" w:name="_GoBack"/>
            <w:bookmarkEnd w:id="1"/>
            <w:r w:rsidRPr="00F257E9">
              <w:rPr>
                <w:rFonts w:hint="eastAsia"/>
                <w:noProof/>
                <w:highlight w:val="yellow"/>
                <w:lang w:eastAsia="zh-CN"/>
              </w:rPr>
              <w:t>1</w:t>
            </w:r>
            <w:r w:rsidRPr="00F257E9">
              <w:rPr>
                <w:noProof/>
                <w:highlight w:val="yellow"/>
                <w:vertAlign w:val="superscript"/>
                <w:lang w:eastAsia="zh-CN"/>
              </w:rPr>
              <w:t>st</w:t>
            </w:r>
            <w:r w:rsidRPr="00F257E9">
              <w:rPr>
                <w:noProof/>
                <w:highlight w:val="yellow"/>
                <w:lang w:eastAsia="zh-CN"/>
              </w:rPr>
              <w:t xml:space="preserve"> revision:</w:t>
            </w:r>
          </w:p>
          <w:p w14:paraId="6ACA4173" w14:textId="3D8ABC58" w:rsidR="00F257E9" w:rsidRDefault="00F257E9" w:rsidP="00F257E9">
            <w:pPr>
              <w:pStyle w:val="CRCoverPage"/>
              <w:numPr>
                <w:ilvl w:val="0"/>
                <w:numId w:val="4"/>
              </w:numPr>
              <w:spacing w:after="0"/>
              <w:rPr>
                <w:rFonts w:hint="eastAsia"/>
                <w:noProof/>
                <w:lang w:eastAsia="zh-CN"/>
              </w:rPr>
            </w:pPr>
            <w:r w:rsidRPr="00F257E9">
              <w:rPr>
                <w:rFonts w:hint="eastAsia"/>
                <w:noProof/>
                <w:highlight w:val="yellow"/>
                <w:lang w:eastAsia="zh-CN"/>
              </w:rPr>
              <w:t>A</w:t>
            </w:r>
            <w:r w:rsidRPr="00F257E9">
              <w:rPr>
                <w:noProof/>
                <w:highlight w:val="yellow"/>
                <w:lang w:eastAsia="zh-CN"/>
              </w:rPr>
              <w:t>dd steps for IP re-allocation.</w:t>
            </w:r>
          </w:p>
        </w:tc>
      </w:tr>
    </w:tbl>
    <w:p w14:paraId="17759814" w14:textId="77777777" w:rsidR="001E41F3" w:rsidRDefault="001E41F3">
      <w:pPr>
        <w:pStyle w:val="CRCoverPage"/>
        <w:spacing w:after="0"/>
        <w:rPr>
          <w:noProof/>
          <w:sz w:val="8"/>
          <w:szCs w:val="8"/>
        </w:rPr>
      </w:pPr>
    </w:p>
    <w:p w14:paraId="1557EA72" w14:textId="77777777" w:rsidR="001E41F3" w:rsidRPr="00F257E9" w:rsidRDefault="001E41F3">
      <w:pPr>
        <w:rPr>
          <w:noProof/>
        </w:rPr>
        <w:sectPr w:rsidR="001E41F3" w:rsidRPr="00F257E9">
          <w:headerReference w:type="even" r:id="rId12"/>
          <w:footnotePr>
            <w:numRestart w:val="eachSect"/>
          </w:footnotePr>
          <w:pgSz w:w="11907" w:h="16840" w:code="9"/>
          <w:pgMar w:top="1418" w:right="1134" w:bottom="1134" w:left="1134" w:header="680" w:footer="567" w:gutter="0"/>
          <w:cols w:space="720"/>
        </w:sectPr>
      </w:pPr>
    </w:p>
    <w:p w14:paraId="13792707" w14:textId="50A67E76" w:rsidR="006F6B5B" w:rsidRDefault="006F6B5B" w:rsidP="00D25E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047A3BB" w14:textId="77777777" w:rsidR="00D25E21" w:rsidRPr="00A510DA" w:rsidRDefault="00D25E21" w:rsidP="00D25E21">
      <w:pPr>
        <w:pStyle w:val="2"/>
        <w:rPr>
          <w:rFonts w:eastAsia="宋体"/>
        </w:rPr>
      </w:pPr>
      <w:bookmarkStart w:id="2" w:name="_Toc90889162"/>
      <w:bookmarkStart w:id="3" w:name="_Toc99872672"/>
      <w:bookmarkStart w:id="4" w:name="_Toc107135076"/>
      <w:r w:rsidRPr="00A510DA">
        <w:rPr>
          <w:rFonts w:eastAsia="宋体"/>
        </w:rPr>
        <w:t>10.11</w:t>
      </w:r>
      <w:r w:rsidRPr="00A510DA">
        <w:rPr>
          <w:rFonts w:eastAsia="宋体"/>
        </w:rPr>
        <w:tab/>
        <w:t>New initial emergency registration after obtaining new IP address different than the IP address / 5GS</w:t>
      </w:r>
      <w:bookmarkEnd w:id="2"/>
      <w:bookmarkEnd w:id="3"/>
      <w:bookmarkEnd w:id="4"/>
    </w:p>
    <w:p w14:paraId="176123D0" w14:textId="77777777" w:rsidR="00D25E21" w:rsidRPr="00A510DA" w:rsidRDefault="00D25E21" w:rsidP="00D25E21">
      <w:pPr>
        <w:pStyle w:val="H6"/>
        <w:rPr>
          <w:rFonts w:eastAsia="宋体"/>
        </w:rPr>
      </w:pPr>
      <w:r w:rsidRPr="00A510DA">
        <w:t>10.11.1</w:t>
      </w:r>
      <w:r w:rsidRPr="00A510DA">
        <w:tab/>
        <w:t>Test Purpose (TP)</w:t>
      </w:r>
    </w:p>
    <w:p w14:paraId="04A7A51A" w14:textId="77777777" w:rsidR="00D25E21" w:rsidRPr="00A510DA" w:rsidRDefault="00D25E21" w:rsidP="00D25E21">
      <w:pPr>
        <w:pStyle w:val="H6"/>
        <w:rPr>
          <w:rFonts w:ascii="Courier New" w:hAnsi="Courier New"/>
          <w:b/>
          <w:sz w:val="16"/>
        </w:rPr>
      </w:pPr>
      <w:r w:rsidRPr="00A510DA">
        <w:t>(1)</w:t>
      </w:r>
    </w:p>
    <w:p w14:paraId="2E759550" w14:textId="77777777" w:rsidR="00D25E21" w:rsidRPr="00A510DA" w:rsidRDefault="00D25E21" w:rsidP="00D25E21">
      <w:pPr>
        <w:pStyle w:val="PL"/>
        <w:rPr>
          <w:b/>
          <w:noProof w:val="0"/>
        </w:rPr>
      </w:pPr>
      <w:proofErr w:type="gramStart"/>
      <w:r w:rsidRPr="00A510DA">
        <w:rPr>
          <w:b/>
          <w:noProof w:val="0"/>
        </w:rPr>
        <w:t>with</w:t>
      </w:r>
      <w:proofErr w:type="gramEnd"/>
      <w:r w:rsidRPr="00A510DA">
        <w:rPr>
          <w:b/>
          <w:noProof w:val="0"/>
        </w:rPr>
        <w:t xml:space="preserve"> { </w:t>
      </w:r>
      <w:r w:rsidRPr="00A510DA">
        <w:rPr>
          <w:noProof w:val="0"/>
        </w:rPr>
        <w:t>UE being registered to IMS</w:t>
      </w:r>
      <w:r w:rsidRPr="00A510DA">
        <w:rPr>
          <w:b/>
          <w:noProof w:val="0"/>
        </w:rPr>
        <w:t xml:space="preserve"> }</w:t>
      </w:r>
    </w:p>
    <w:p w14:paraId="6FEDE0BF" w14:textId="77777777" w:rsidR="00D25E21" w:rsidRPr="00A510DA" w:rsidRDefault="00D25E21" w:rsidP="00D25E21">
      <w:pPr>
        <w:pStyle w:val="PL"/>
        <w:rPr>
          <w:b/>
          <w:noProof w:val="0"/>
        </w:rPr>
      </w:pPr>
      <w:proofErr w:type="gramStart"/>
      <w:r w:rsidRPr="00A510DA">
        <w:rPr>
          <w:b/>
          <w:noProof w:val="0"/>
        </w:rPr>
        <w:t>ensure</w:t>
      </w:r>
      <w:proofErr w:type="gramEnd"/>
      <w:r w:rsidRPr="00A510DA">
        <w:rPr>
          <w:b/>
          <w:noProof w:val="0"/>
        </w:rPr>
        <w:t xml:space="preserve"> that {</w:t>
      </w:r>
    </w:p>
    <w:p w14:paraId="13D3F28E" w14:textId="77777777" w:rsidR="00D25E21" w:rsidRPr="00A510DA" w:rsidRDefault="00D25E21" w:rsidP="00D25E21">
      <w:pPr>
        <w:pStyle w:val="PL"/>
        <w:rPr>
          <w:b/>
          <w:noProof w:val="0"/>
        </w:rPr>
      </w:pPr>
      <w:r w:rsidRPr="00A510DA">
        <w:rPr>
          <w:b/>
          <w:noProof w:val="0"/>
        </w:rPr>
        <w:t xml:space="preserve">  </w:t>
      </w:r>
      <w:proofErr w:type="gramStart"/>
      <w:r w:rsidRPr="00A510DA">
        <w:rPr>
          <w:b/>
          <w:noProof w:val="0"/>
        </w:rPr>
        <w:t>when</w:t>
      </w:r>
      <w:proofErr w:type="gramEnd"/>
      <w:r w:rsidRPr="00A510DA">
        <w:rPr>
          <w:b/>
          <w:noProof w:val="0"/>
        </w:rPr>
        <w:t xml:space="preserve"> { </w:t>
      </w:r>
      <w:r w:rsidRPr="00A510DA">
        <w:rPr>
          <w:noProof w:val="0"/>
        </w:rPr>
        <w:t>UE is made to start an emergency call</w:t>
      </w:r>
      <w:r w:rsidRPr="00A510DA">
        <w:rPr>
          <w:b/>
          <w:noProof w:val="0"/>
        </w:rPr>
        <w:t xml:space="preserve"> }</w:t>
      </w:r>
    </w:p>
    <w:p w14:paraId="450CEC1B" w14:textId="77777777" w:rsidR="00D25E21" w:rsidRPr="00A510DA" w:rsidRDefault="00D25E21" w:rsidP="00D25E21">
      <w:pPr>
        <w:pStyle w:val="PL"/>
        <w:rPr>
          <w:b/>
          <w:noProof w:val="0"/>
        </w:rPr>
      </w:pPr>
      <w:proofErr w:type="gramStart"/>
      <w:r w:rsidRPr="00A510DA">
        <w:rPr>
          <w:b/>
          <w:noProof w:val="0"/>
        </w:rPr>
        <w:t>then</w:t>
      </w:r>
      <w:proofErr w:type="gramEnd"/>
      <w:r w:rsidRPr="00A510DA">
        <w:rPr>
          <w:b/>
          <w:noProof w:val="0"/>
        </w:rPr>
        <w:t xml:space="preserve"> { </w:t>
      </w:r>
      <w:r w:rsidRPr="00A510DA">
        <w:rPr>
          <w:noProof w:val="0"/>
        </w:rPr>
        <w:t>UE performs IMS emergency registration and sets up an emergency call</w:t>
      </w:r>
      <w:r w:rsidRPr="00A510DA">
        <w:rPr>
          <w:b/>
          <w:noProof w:val="0"/>
        </w:rPr>
        <w:t xml:space="preserve"> }</w:t>
      </w:r>
    </w:p>
    <w:p w14:paraId="1BCA9C55" w14:textId="77777777" w:rsidR="00D25E21" w:rsidRPr="00A510DA" w:rsidRDefault="00D25E21" w:rsidP="00D25E21">
      <w:pPr>
        <w:pStyle w:val="PL"/>
        <w:rPr>
          <w:b/>
          <w:noProof w:val="0"/>
        </w:rPr>
      </w:pPr>
      <w:r w:rsidRPr="00A510DA">
        <w:rPr>
          <w:b/>
          <w:noProof w:val="0"/>
        </w:rPr>
        <w:t xml:space="preserve">            }</w:t>
      </w:r>
    </w:p>
    <w:p w14:paraId="46DC1829" w14:textId="77777777" w:rsidR="00D25E21" w:rsidRPr="00A510DA" w:rsidRDefault="00D25E21" w:rsidP="00D25E21">
      <w:pPr>
        <w:pStyle w:val="PL"/>
        <w:rPr>
          <w:b/>
          <w:noProof w:val="0"/>
        </w:rPr>
      </w:pPr>
    </w:p>
    <w:p w14:paraId="0497A7FA" w14:textId="77777777" w:rsidR="00D25E21" w:rsidRPr="00A510DA" w:rsidRDefault="00D25E21" w:rsidP="00D25E21">
      <w:pPr>
        <w:pStyle w:val="H6"/>
      </w:pPr>
      <w:r w:rsidRPr="00A510DA">
        <w:t>(2)</w:t>
      </w:r>
    </w:p>
    <w:p w14:paraId="4913D572" w14:textId="77777777" w:rsidR="00D25E21" w:rsidRPr="00A510DA" w:rsidRDefault="00D25E21" w:rsidP="00D25E21">
      <w:pPr>
        <w:pStyle w:val="PL"/>
        <w:rPr>
          <w:noProof w:val="0"/>
        </w:rPr>
      </w:pPr>
      <w:proofErr w:type="gramStart"/>
      <w:r w:rsidRPr="00A510DA">
        <w:rPr>
          <w:b/>
          <w:noProof w:val="0"/>
        </w:rPr>
        <w:t>with</w:t>
      </w:r>
      <w:proofErr w:type="gramEnd"/>
      <w:r w:rsidRPr="00A510DA">
        <w:rPr>
          <w:noProof w:val="0"/>
        </w:rPr>
        <w:t xml:space="preserve"> { Emergency call ongoing }</w:t>
      </w:r>
    </w:p>
    <w:p w14:paraId="18F05606" w14:textId="77777777" w:rsidR="00D25E21" w:rsidRPr="00A510DA" w:rsidRDefault="00D25E21" w:rsidP="00D25E21">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5720F553" w14:textId="77777777" w:rsidR="00D25E21" w:rsidRPr="00A510DA" w:rsidRDefault="00D25E21" w:rsidP="00D25E21">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Network sends BYE }</w:t>
      </w:r>
    </w:p>
    <w:p w14:paraId="2670667E" w14:textId="77777777" w:rsidR="00D25E21" w:rsidRPr="00A510DA" w:rsidRDefault="00D25E21" w:rsidP="00D25E21">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200 OK for BYE }</w:t>
      </w:r>
    </w:p>
    <w:p w14:paraId="4118B47C" w14:textId="77777777" w:rsidR="00D25E21" w:rsidRPr="00A510DA" w:rsidRDefault="00D25E21" w:rsidP="00D25E21">
      <w:pPr>
        <w:pStyle w:val="PL"/>
        <w:tabs>
          <w:tab w:val="clear" w:pos="768"/>
          <w:tab w:val="left" w:pos="535"/>
        </w:tabs>
        <w:rPr>
          <w:noProof w:val="0"/>
        </w:rPr>
      </w:pPr>
      <w:r w:rsidRPr="00A510DA">
        <w:rPr>
          <w:noProof w:val="0"/>
        </w:rPr>
        <w:t xml:space="preserve">            }</w:t>
      </w:r>
    </w:p>
    <w:p w14:paraId="6BD0C22D" w14:textId="77777777" w:rsidR="00D25E21" w:rsidRPr="00A510DA" w:rsidRDefault="00D25E21" w:rsidP="00D25E21">
      <w:pPr>
        <w:pStyle w:val="PL"/>
        <w:tabs>
          <w:tab w:val="clear" w:pos="768"/>
          <w:tab w:val="left" w:pos="535"/>
        </w:tabs>
        <w:rPr>
          <w:noProof w:val="0"/>
          <w:lang w:eastAsia="zh-CN"/>
        </w:rPr>
      </w:pPr>
    </w:p>
    <w:p w14:paraId="42B61CFA" w14:textId="77777777" w:rsidR="00D25E21" w:rsidRPr="00A510DA" w:rsidRDefault="00D25E21" w:rsidP="00D25E21">
      <w:pPr>
        <w:pStyle w:val="H6"/>
      </w:pPr>
      <w:r w:rsidRPr="00A510DA">
        <w:t>(3)</w:t>
      </w:r>
    </w:p>
    <w:p w14:paraId="5F827A8F" w14:textId="77777777" w:rsidR="00D25E21" w:rsidRPr="00A510DA" w:rsidRDefault="00D25E21" w:rsidP="00D25E21">
      <w:pPr>
        <w:pStyle w:val="PL"/>
        <w:rPr>
          <w:noProof w:val="0"/>
        </w:rPr>
      </w:pPr>
      <w:proofErr w:type="gramStart"/>
      <w:r w:rsidRPr="00A510DA">
        <w:rPr>
          <w:b/>
          <w:noProof w:val="0"/>
        </w:rPr>
        <w:t>with</w:t>
      </w:r>
      <w:proofErr w:type="gramEnd"/>
      <w:r w:rsidRPr="00A510DA">
        <w:rPr>
          <w:noProof w:val="0"/>
        </w:rPr>
        <w:t xml:space="preserve"> { Emergency call having ended and emergency registration not having expired }</w:t>
      </w:r>
    </w:p>
    <w:p w14:paraId="2BA4B4B0" w14:textId="77777777" w:rsidR="00D25E21" w:rsidRPr="00A510DA" w:rsidRDefault="00D25E21" w:rsidP="00D25E21">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68B49DA0" w14:textId="77777777" w:rsidR="00D25E21" w:rsidRPr="00A510DA" w:rsidRDefault="00D25E21" w:rsidP="00D25E21">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IP address re-allocation is triggered by the network }</w:t>
      </w:r>
    </w:p>
    <w:p w14:paraId="740FED38" w14:textId="77777777" w:rsidR="00D25E21" w:rsidRPr="00A510DA" w:rsidRDefault="00D25E21" w:rsidP="00D25E21">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performs a new initial IMS emergency registration }</w:t>
      </w:r>
    </w:p>
    <w:p w14:paraId="220C8557" w14:textId="77777777" w:rsidR="00D25E21" w:rsidRPr="00A510DA" w:rsidRDefault="00D25E21" w:rsidP="00D25E21">
      <w:pPr>
        <w:pStyle w:val="PL"/>
        <w:rPr>
          <w:noProof w:val="0"/>
        </w:rPr>
      </w:pPr>
      <w:r w:rsidRPr="00A510DA">
        <w:rPr>
          <w:noProof w:val="0"/>
        </w:rPr>
        <w:t xml:space="preserve">            }</w:t>
      </w:r>
    </w:p>
    <w:p w14:paraId="55642828" w14:textId="77777777" w:rsidR="00D25E21" w:rsidRPr="00A510DA" w:rsidRDefault="00D25E21" w:rsidP="00D25E21">
      <w:pPr>
        <w:pStyle w:val="PL"/>
        <w:rPr>
          <w:noProof w:val="0"/>
        </w:rPr>
      </w:pPr>
    </w:p>
    <w:p w14:paraId="7E65604B" w14:textId="77777777" w:rsidR="00D25E21" w:rsidRPr="00A510DA" w:rsidRDefault="00D25E21" w:rsidP="00D25E21">
      <w:pPr>
        <w:pStyle w:val="H6"/>
      </w:pPr>
      <w:r w:rsidRPr="00A510DA">
        <w:t>10.11.2</w:t>
      </w:r>
      <w:r w:rsidRPr="00A510DA">
        <w:tab/>
        <w:t>Conformance Requirements</w:t>
      </w:r>
    </w:p>
    <w:p w14:paraId="122C0E51" w14:textId="77777777" w:rsidR="00D25E21" w:rsidRPr="00A510DA" w:rsidRDefault="00D25E21" w:rsidP="00D25E21">
      <w:r w:rsidRPr="00A510DA">
        <w:t>The conformance requirements covered in the present test case are, unless otherwise stated, Rel-15 requirements.</w:t>
      </w:r>
    </w:p>
    <w:p w14:paraId="3F2DF0A6" w14:textId="77777777" w:rsidR="00D25E21" w:rsidRPr="00A510DA" w:rsidRDefault="00D25E21" w:rsidP="00D25E21">
      <w:r w:rsidRPr="00A510DA">
        <w:t>[TS 24.229 clause 5.1.6.2A]:</w:t>
      </w:r>
    </w:p>
    <w:p w14:paraId="6075E51F" w14:textId="77777777" w:rsidR="00D25E21" w:rsidRPr="00A510DA" w:rsidRDefault="00D25E21" w:rsidP="00D25E21">
      <w:r w:rsidRPr="00A510DA">
        <w:t xml:space="preserve">The UE shall perform a new initial emergency registration, as specified in </w:t>
      </w:r>
      <w:proofErr w:type="spellStart"/>
      <w:r w:rsidRPr="00A510DA">
        <w:t>subclause</w:t>
      </w:r>
      <w:proofErr w:type="spellEnd"/>
      <w:r w:rsidRPr="00A510DA">
        <w:t> 5.1.6.2, if the UE determines that:</w:t>
      </w:r>
    </w:p>
    <w:p w14:paraId="25E3C7C8" w14:textId="77777777" w:rsidR="00D25E21" w:rsidRPr="00A510DA" w:rsidRDefault="00D25E21" w:rsidP="00D25E21">
      <w:pPr>
        <w:pStyle w:val="B1"/>
      </w:pPr>
      <w:r w:rsidRPr="00A510DA">
        <w:t>-</w:t>
      </w:r>
      <w:r w:rsidRPr="00A510DA">
        <w:tab/>
      </w:r>
      <w:proofErr w:type="gramStart"/>
      <w:r w:rsidRPr="00A510DA">
        <w:t>it</w:t>
      </w:r>
      <w:proofErr w:type="gramEnd"/>
      <w:r w:rsidRPr="00A510DA">
        <w:t xml:space="preserve"> has previously performed an emergency registration which has not yet expired; and</w:t>
      </w:r>
    </w:p>
    <w:p w14:paraId="2E73FE40" w14:textId="77777777" w:rsidR="00D25E21" w:rsidRPr="00A510DA" w:rsidRDefault="00D25E21" w:rsidP="00D25E21">
      <w:pPr>
        <w:pStyle w:val="B1"/>
      </w:pPr>
      <w:r w:rsidRPr="00A510DA">
        <w:t>-</w:t>
      </w:r>
      <w:r w:rsidRPr="00A510DA">
        <w:tab/>
      </w:r>
      <w:proofErr w:type="gramStart"/>
      <w:r w:rsidRPr="00A510DA">
        <w:t>it</w:t>
      </w:r>
      <w:proofErr w:type="gramEnd"/>
      <w:r w:rsidRPr="00A510DA">
        <w:t xml:space="preserve"> has obtained an IP address from the serving IP-CAN, as specified in </w:t>
      </w:r>
      <w:proofErr w:type="spellStart"/>
      <w:r w:rsidRPr="00A510DA">
        <w:t>subclause</w:t>
      </w:r>
      <w:proofErr w:type="spellEnd"/>
      <w:r w:rsidRPr="00A510DA">
        <w:t> 9.2.1, different than the IP address used for the emergency registration.</w:t>
      </w:r>
    </w:p>
    <w:p w14:paraId="32EDB8BD" w14:textId="77777777" w:rsidR="00D25E21" w:rsidRPr="00A510DA" w:rsidRDefault="00D25E21" w:rsidP="00D25E21">
      <w:r w:rsidRPr="00A510DA">
        <w:t>[TS 24.229 clause 5.1.1.2.1]:</w:t>
      </w:r>
    </w:p>
    <w:p w14:paraId="64D4FC2E" w14:textId="77777777" w:rsidR="00D25E21" w:rsidRPr="00A510DA" w:rsidRDefault="00D25E21" w:rsidP="00D25E21">
      <w:r w:rsidRPr="00A510DA">
        <w:t>On sending an unprotected REGISTER request, the UE shall populate the header fields as follows:</w:t>
      </w:r>
    </w:p>
    <w:p w14:paraId="59DB6287" w14:textId="77777777" w:rsidR="00D25E21" w:rsidRPr="00A510DA" w:rsidRDefault="00D25E21" w:rsidP="00D25E21">
      <w:pPr>
        <w:pStyle w:val="B1"/>
      </w:pPr>
      <w:r w:rsidRPr="00A510DA">
        <w:t>a)</w:t>
      </w:r>
      <w:r w:rsidRPr="00A510DA">
        <w:tab/>
      </w:r>
      <w:proofErr w:type="gramStart"/>
      <w:r w:rsidRPr="00A510DA">
        <w:t>a</w:t>
      </w:r>
      <w:proofErr w:type="gramEnd"/>
      <w:r w:rsidRPr="00A510DA">
        <w:t xml:space="preserve"> From header field set to the SIP </w:t>
      </w:r>
      <w:smartTag w:uri="urn:schemas-microsoft-com:office:smarttags" w:element="stockticker">
        <w:r w:rsidRPr="00A510DA">
          <w:t>URI</w:t>
        </w:r>
      </w:smartTag>
      <w:r w:rsidRPr="00A510DA">
        <w:t xml:space="preserve"> that contains:</w:t>
      </w:r>
    </w:p>
    <w:p w14:paraId="505FAB82" w14:textId="77777777" w:rsidR="00D25E21" w:rsidRPr="00A510DA" w:rsidRDefault="00D25E21" w:rsidP="00D25E21">
      <w:pPr>
        <w:pStyle w:val="B2"/>
      </w:pPr>
      <w:r w:rsidRPr="00A510DA">
        <w:t>1)</w:t>
      </w:r>
      <w:r w:rsidRPr="00A510DA">
        <w:tab/>
      </w:r>
      <w:proofErr w:type="gramStart"/>
      <w:r w:rsidRPr="00A510DA">
        <w:t>if</w:t>
      </w:r>
      <w:proofErr w:type="gramEnd"/>
      <w:r w:rsidRPr="00A510DA">
        <w:t xml:space="preserve">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01438B99" w14:textId="77777777" w:rsidR="00D25E21" w:rsidRPr="00A510DA" w:rsidRDefault="00D25E21" w:rsidP="00D25E21">
      <w:pPr>
        <w:pStyle w:val="B2"/>
      </w:pPr>
      <w:r w:rsidRPr="00A510DA">
        <w:t>2)</w:t>
      </w:r>
      <w:r w:rsidRPr="00A510DA">
        <w:tab/>
      </w:r>
      <w:proofErr w:type="gramStart"/>
      <w:r w:rsidRPr="00A510DA">
        <w:t>the</w:t>
      </w:r>
      <w:proofErr w:type="gramEnd"/>
      <w:r w:rsidRPr="00A510DA">
        <w:t xml:space="preserve"> public user identity to be registered;</w:t>
      </w:r>
    </w:p>
    <w:p w14:paraId="174F193E" w14:textId="77777777" w:rsidR="00D25E21" w:rsidRPr="00A510DA" w:rsidRDefault="00D25E21" w:rsidP="00D25E21">
      <w:pPr>
        <w:pStyle w:val="B1"/>
      </w:pPr>
      <w:r w:rsidRPr="00A510DA">
        <w:t>b)</w:t>
      </w:r>
      <w:r w:rsidRPr="00A510DA">
        <w:tab/>
      </w:r>
      <w:proofErr w:type="gramStart"/>
      <w:r w:rsidRPr="00A510DA">
        <w:t>a</w:t>
      </w:r>
      <w:proofErr w:type="gramEnd"/>
      <w:r w:rsidRPr="00A510DA">
        <w:t xml:space="preserve"> To header field set to the SIP </w:t>
      </w:r>
      <w:smartTag w:uri="urn:schemas-microsoft-com:office:smarttags" w:element="stockticker">
        <w:r w:rsidRPr="00A510DA">
          <w:t>URI</w:t>
        </w:r>
      </w:smartTag>
      <w:r w:rsidRPr="00A510DA">
        <w:t xml:space="preserve"> that contains:</w:t>
      </w:r>
    </w:p>
    <w:p w14:paraId="50881CE4" w14:textId="77777777" w:rsidR="00D25E21" w:rsidRPr="00A510DA" w:rsidRDefault="00D25E21" w:rsidP="00D25E21">
      <w:pPr>
        <w:pStyle w:val="B2"/>
      </w:pPr>
      <w:r w:rsidRPr="00A510DA">
        <w:t>1)</w:t>
      </w:r>
      <w:r w:rsidRPr="00A510DA">
        <w:tab/>
      </w:r>
      <w:proofErr w:type="gramStart"/>
      <w:r w:rsidRPr="00A510DA">
        <w:t>if</w:t>
      </w:r>
      <w:proofErr w:type="gramEnd"/>
      <w:r w:rsidRPr="00A510DA">
        <w:t xml:space="preserve">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10C9331B" w14:textId="77777777" w:rsidR="00D25E21" w:rsidRPr="00A510DA" w:rsidRDefault="00D25E21" w:rsidP="00D25E21">
      <w:pPr>
        <w:pStyle w:val="B2"/>
      </w:pPr>
      <w:r w:rsidRPr="00A510DA">
        <w:t>2)</w:t>
      </w:r>
      <w:r w:rsidRPr="00A510DA">
        <w:tab/>
      </w:r>
      <w:proofErr w:type="gramStart"/>
      <w:r w:rsidRPr="00A510DA">
        <w:t>the</w:t>
      </w:r>
      <w:proofErr w:type="gramEnd"/>
      <w:r w:rsidRPr="00A510DA">
        <w:t xml:space="preserve"> public user identity to be registered;</w:t>
      </w:r>
    </w:p>
    <w:p w14:paraId="11BA4D8E" w14:textId="77777777" w:rsidR="00D25E21" w:rsidRPr="00A510DA" w:rsidRDefault="00D25E21" w:rsidP="00D25E21">
      <w:pPr>
        <w:pStyle w:val="B1"/>
      </w:pPr>
      <w:r w:rsidRPr="00A510DA">
        <w:t>c)</w:t>
      </w:r>
      <w:r w:rsidRPr="00A510DA">
        <w:tab/>
      </w:r>
      <w:proofErr w:type="gramStart"/>
      <w:r w:rsidRPr="00A510DA">
        <w:t>a</w:t>
      </w:r>
      <w:proofErr w:type="gramEnd"/>
      <w:r w:rsidRPr="00A510DA">
        <w:t xml:space="preserve"> Contact header field set to include SIP </w:t>
      </w:r>
      <w:smartTag w:uri="urn:schemas-microsoft-com:office:smarttags" w:element="stockticker">
        <w:r w:rsidRPr="00A510DA">
          <w:t>URI</w:t>
        </w:r>
      </w:smartTag>
      <w:r w:rsidRPr="00A510DA">
        <w:t xml:space="preserve">(s) containing the IP address or FQDN of the UE in the </w:t>
      </w:r>
      <w:proofErr w:type="spellStart"/>
      <w:r w:rsidRPr="00A510DA">
        <w:t>hostport</w:t>
      </w:r>
      <w:proofErr w:type="spellEnd"/>
      <w:r w:rsidRPr="00A510DA">
        <w:t xml:space="preserve"> parameter. If the UE:</w:t>
      </w:r>
    </w:p>
    <w:p w14:paraId="333E03A6" w14:textId="77777777" w:rsidR="00D25E21" w:rsidRPr="00A510DA" w:rsidRDefault="00D25E21" w:rsidP="00D25E21">
      <w:pPr>
        <w:pStyle w:val="B2"/>
      </w:pPr>
      <w:r w:rsidRPr="00A510DA">
        <w:t>1)</w:t>
      </w:r>
      <w:r w:rsidRPr="00A510DA">
        <w:tab/>
      </w:r>
      <w:proofErr w:type="gramStart"/>
      <w:r w:rsidRPr="00A510DA">
        <w:t>supports</w:t>
      </w:r>
      <w:proofErr w:type="gramEnd"/>
      <w:r w:rsidRPr="00A510DA">
        <w:t xml:space="preserve"> GRUU (see table A.4, item A.4/53);</w:t>
      </w:r>
    </w:p>
    <w:p w14:paraId="6D1EC095" w14:textId="77777777" w:rsidR="00D25E21" w:rsidRPr="00A510DA" w:rsidRDefault="00D25E21" w:rsidP="00D25E21">
      <w:pPr>
        <w:pStyle w:val="B2"/>
      </w:pPr>
      <w:r w:rsidRPr="00A510DA">
        <w:lastRenderedPageBreak/>
        <w:t>2)</w:t>
      </w:r>
      <w:r w:rsidRPr="00A510DA">
        <w:tab/>
      </w:r>
      <w:proofErr w:type="gramStart"/>
      <w:r w:rsidRPr="00A510DA">
        <w:t>supports</w:t>
      </w:r>
      <w:proofErr w:type="gramEnd"/>
      <w:r w:rsidRPr="00A510DA">
        <w:t xml:space="preserve"> multiple registrations;</w:t>
      </w:r>
    </w:p>
    <w:p w14:paraId="4FCF06B2" w14:textId="77777777" w:rsidR="00D25E21" w:rsidRPr="00A510DA" w:rsidRDefault="00D25E21" w:rsidP="00D25E21">
      <w:pPr>
        <w:pStyle w:val="B2"/>
      </w:pPr>
      <w:r w:rsidRPr="00A510DA">
        <w:t>3)</w:t>
      </w:r>
      <w:r w:rsidRPr="00A510DA">
        <w:tab/>
      </w:r>
      <w:proofErr w:type="gramStart"/>
      <w:r w:rsidRPr="00A510DA">
        <w:t>has</w:t>
      </w:r>
      <w:proofErr w:type="gramEnd"/>
      <w:r w:rsidRPr="00A510DA">
        <w:t xml:space="preserve"> an IMEI available; or</w:t>
      </w:r>
    </w:p>
    <w:p w14:paraId="5440AA29" w14:textId="77777777" w:rsidR="00D25E21" w:rsidRPr="00A510DA" w:rsidRDefault="00D25E21" w:rsidP="00D25E21">
      <w:pPr>
        <w:pStyle w:val="B2"/>
      </w:pPr>
      <w:r w:rsidRPr="00A510DA">
        <w:t>4)</w:t>
      </w:r>
      <w:r w:rsidRPr="00A510DA">
        <w:tab/>
      </w:r>
      <w:proofErr w:type="gramStart"/>
      <w:r w:rsidRPr="00A510DA">
        <w:t>has</w:t>
      </w:r>
      <w:proofErr w:type="gramEnd"/>
      <w:r w:rsidRPr="00A510DA">
        <w:t xml:space="preserve"> an MEID available;</w:t>
      </w:r>
    </w:p>
    <w:p w14:paraId="4FCCDC62" w14:textId="77777777" w:rsidR="00D25E21" w:rsidRPr="00A510DA" w:rsidRDefault="00D25E21" w:rsidP="00D25E21">
      <w:pPr>
        <w:pStyle w:val="B1"/>
      </w:pPr>
      <w:r w:rsidRPr="00A510DA">
        <w:tab/>
      </w:r>
      <w:proofErr w:type="gramStart"/>
      <w:r w:rsidRPr="00A510DA">
        <w:t>the</w:t>
      </w:r>
      <w:proofErr w:type="gramEnd"/>
      <w:r w:rsidRPr="00A510DA">
        <w:t xml:space="preserve"> UE shall include a "+</w:t>
      </w:r>
      <w:proofErr w:type="spellStart"/>
      <w:r w:rsidRPr="00A510DA">
        <w:t>sip.instance</w:t>
      </w:r>
      <w:proofErr w:type="spellEnd"/>
      <w:r w:rsidRPr="00A510DA">
        <w:t>" header field parameter containing the instance ID. Only the IMEI shall be used for generating an instance ID for a multi-mode UE that supports both 3GPP and 3GPP2 defined radio access networks.</w:t>
      </w:r>
    </w:p>
    <w:p w14:paraId="012F6E40" w14:textId="77777777" w:rsidR="00D25E21" w:rsidRPr="00A510DA" w:rsidRDefault="00D25E21" w:rsidP="00D25E21">
      <w:pPr>
        <w:pStyle w:val="NO"/>
      </w:pPr>
      <w:r w:rsidRPr="00A510DA">
        <w:t>NOTE 2:</w:t>
      </w:r>
      <w:r w:rsidRPr="00A510DA">
        <w:tab/>
        <w:t>The requirement placed on the UE to include an instance ID based on the IMEI or the MEID when the UE does not support GRUU and does not support multiple registrations does not imply any additional requirements on the network.</w:t>
      </w:r>
    </w:p>
    <w:p w14:paraId="13A54E24" w14:textId="77777777" w:rsidR="00D25E21" w:rsidRPr="00A510DA" w:rsidRDefault="00D25E21" w:rsidP="00D25E21">
      <w:pPr>
        <w:pStyle w:val="B1"/>
      </w:pPr>
      <w:r w:rsidRPr="00A510DA">
        <w:tab/>
        <w:t>If the UE supports multiple registrations it shall include a "</w:t>
      </w:r>
      <w:proofErr w:type="spellStart"/>
      <w:r w:rsidRPr="00A510DA">
        <w:t>reg</w:t>
      </w:r>
      <w:proofErr w:type="spellEnd"/>
      <w:r w:rsidRPr="00A510DA">
        <w:t>-id" header field parameter as described in RFC 5626 [92].</w:t>
      </w:r>
    </w:p>
    <w:p w14:paraId="47B37A18" w14:textId="77777777" w:rsidR="00D25E21" w:rsidRPr="00A510DA" w:rsidRDefault="00D25E21" w:rsidP="00D25E21">
      <w:pPr>
        <w:pStyle w:val="B1"/>
      </w:pPr>
      <w:r w:rsidRPr="00A510DA">
        <w:tab/>
        <w:t>The UE shall include all supported ICSI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7.2A.8.2) in a g.3gpp.icsi-ref media feature tag as defined in </w:t>
      </w:r>
      <w:proofErr w:type="spellStart"/>
      <w:r w:rsidRPr="00A510DA">
        <w:rPr>
          <w:lang w:eastAsia="zh-CN"/>
        </w:rPr>
        <w:t>subclause</w:t>
      </w:r>
      <w:proofErr w:type="spellEnd"/>
      <w:r w:rsidRPr="00A510DA">
        <w:rPr>
          <w:lang w:eastAsia="zh-CN"/>
        </w:rPr>
        <w:t xml:space="preserve"> 7.9.2 </w:t>
      </w:r>
      <w:r w:rsidRPr="00A510DA">
        <w:t>and RFC 3840 [62]</w:t>
      </w:r>
      <w:r w:rsidRPr="00A510DA">
        <w:rPr>
          <w:lang w:eastAsia="zh-CN"/>
        </w:rPr>
        <w:t xml:space="preserve"> </w:t>
      </w:r>
      <w:r w:rsidRPr="00A510DA">
        <w:t>for the IMS communication services it intends to use</w:t>
      </w:r>
      <w:r w:rsidRPr="00A510DA">
        <w:rPr>
          <w:lang w:eastAsia="zh-CN"/>
        </w:rPr>
        <w:t xml:space="preserve">, </w:t>
      </w:r>
      <w:r w:rsidRPr="00A510DA">
        <w:t>and IARI values (</w:t>
      </w:r>
      <w:r w:rsidRPr="00A510DA">
        <w:rPr>
          <w:lang w:eastAsia="zh-CN"/>
        </w:rPr>
        <w:t xml:space="preserve">coded as specified in </w:t>
      </w:r>
      <w:proofErr w:type="spellStart"/>
      <w:r w:rsidRPr="00A510DA">
        <w:rPr>
          <w:lang w:eastAsia="zh-CN"/>
        </w:rPr>
        <w:t>subclause</w:t>
      </w:r>
      <w:proofErr w:type="spellEnd"/>
      <w:r w:rsidRPr="00A510DA">
        <w:rPr>
          <w:lang w:eastAsia="zh-CN"/>
        </w:rPr>
        <w:t xml:space="preserve"> 7.2A.9.2), </w:t>
      </w:r>
      <w:r w:rsidRPr="00A510DA">
        <w:t xml:space="preserve">for the IMS applications it intends to use in a </w:t>
      </w:r>
      <w:r w:rsidRPr="00A510DA">
        <w:rPr>
          <w:lang w:eastAsia="zh-CN"/>
        </w:rPr>
        <w:t xml:space="preserve">g.3gpp.iari-ref media </w:t>
      </w:r>
      <w:r w:rsidRPr="00A510DA">
        <w:t xml:space="preserve">feature tag as defined in </w:t>
      </w:r>
      <w:proofErr w:type="spellStart"/>
      <w:r w:rsidRPr="00A510DA">
        <w:t>subclause</w:t>
      </w:r>
      <w:proofErr w:type="spellEnd"/>
      <w:r w:rsidRPr="00A510DA">
        <w:t xml:space="preserve"> 7.9.3 and </w:t>
      </w:r>
      <w:r w:rsidRPr="00A510DA">
        <w:rPr>
          <w:lang w:eastAsia="zh-CN"/>
        </w:rPr>
        <w:t>RFC 3840 [62]</w:t>
      </w:r>
      <w:r w:rsidRPr="00A510DA">
        <w:t>.</w:t>
      </w:r>
    </w:p>
    <w:p w14:paraId="4B5FC6D8" w14:textId="77777777" w:rsidR="00D25E21" w:rsidRPr="00A510DA" w:rsidRDefault="00D25E21" w:rsidP="00D25E21">
      <w:pPr>
        <w:pStyle w:val="B1"/>
      </w:pPr>
      <w:r w:rsidRPr="00A510DA">
        <w:tab/>
        <w:t xml:space="preserve">The UE shall include the media feature tags as defined in </w:t>
      </w:r>
      <w:r w:rsidRPr="00A510DA">
        <w:rPr>
          <w:lang w:eastAsia="zh-CN"/>
        </w:rPr>
        <w:t>RFC 3840 [62] for all supported streaming media types</w:t>
      </w:r>
      <w:r w:rsidRPr="00A510DA">
        <w:t>.</w:t>
      </w:r>
    </w:p>
    <w:p w14:paraId="345C1FA4" w14:textId="77777777" w:rsidR="00D25E21" w:rsidRPr="00A510DA" w:rsidRDefault="00D25E21" w:rsidP="00D25E21">
      <w:pPr>
        <w:pStyle w:val="B1"/>
      </w:pP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w:t>
      </w:r>
      <w:proofErr w:type="spellStart"/>
      <w:r w:rsidRPr="00A510DA">
        <w:t>bnc</w:t>
      </w:r>
      <w:proofErr w:type="spellEnd"/>
      <w:r w:rsidRPr="00A510DA">
        <w:t xml:space="preserve">" </w:t>
      </w:r>
      <w:smartTag w:uri="urn:schemas-microsoft-com:office:smarttags" w:element="stockticker">
        <w:r w:rsidRPr="00A510DA">
          <w:t>URI</w:t>
        </w:r>
      </w:smartTag>
      <w:r w:rsidRPr="00A510DA">
        <w:t xml:space="preserve"> parameter.</w:t>
      </w:r>
    </w:p>
    <w:p w14:paraId="4D36A1E1" w14:textId="77777777" w:rsidR="00D25E21" w:rsidRPr="00A510DA" w:rsidRDefault="00D25E21" w:rsidP="00D25E21">
      <w:pPr>
        <w:pStyle w:val="B1"/>
      </w:pPr>
      <w:r w:rsidRPr="00A510DA">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43ED23A2" w14:textId="77777777" w:rsidR="00D25E21" w:rsidRPr="00A510DA" w:rsidRDefault="00D25E21" w:rsidP="00D25E21">
      <w:pPr>
        <w:pStyle w:val="NO"/>
      </w:pPr>
      <w:r w:rsidRPr="00A510DA">
        <w:t>NOTE 3:</w:t>
      </w:r>
      <w:r w:rsidRPr="00A510DA">
        <w:tab/>
        <w:t xml:space="preserve">A time-based UUID (Universal Unique Identifier) generated as per </w:t>
      </w:r>
      <w:proofErr w:type="spellStart"/>
      <w:r w:rsidRPr="00A510DA">
        <w:t>subclause</w:t>
      </w:r>
      <w:proofErr w:type="spellEnd"/>
      <w:r w:rsidRPr="00A510DA">
        <w:t> 4.2 of RFC 4122 [154] is globally unique and does not reveal any private information.</w:t>
      </w:r>
    </w:p>
    <w:p w14:paraId="7B7CD118" w14:textId="77777777" w:rsidR="00D25E21" w:rsidRPr="00A510DA" w:rsidRDefault="00D25E21" w:rsidP="00D25E21">
      <w:pPr>
        <w:pStyle w:val="B1"/>
      </w:pPr>
      <w:r w:rsidRPr="00A510DA">
        <w:t>d)</w:t>
      </w:r>
      <w:r w:rsidRPr="00A510DA">
        <w:tab/>
        <w:t xml:space="preserve">a Via header field set to include the sent-by field containing the IP address or FQDN of the UE and </w:t>
      </w:r>
      <w:r w:rsidRPr="00A510DA">
        <w:rPr>
          <w:lang w:eastAsia="zh-CN"/>
        </w:rPr>
        <w:t>the port number where the UE expects to receive the response to this request when UDP is used</w:t>
      </w:r>
      <w:r w:rsidRPr="00A510DA">
        <w:t xml:space="preserve">. For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request was sent. For the UDP, </w:t>
      </w:r>
      <w:r w:rsidRPr="00A510DA">
        <w:t xml:space="preserve">the UE shall also include </w:t>
      </w:r>
      <w:proofErr w:type="gramStart"/>
      <w:r w:rsidRPr="00A510DA">
        <w:t>a</w:t>
      </w:r>
      <w:proofErr w:type="gramEnd"/>
      <w:r w:rsidRPr="00A510DA">
        <w:t xml:space="preserve"> "</w:t>
      </w:r>
      <w:proofErr w:type="spellStart"/>
      <w:r w:rsidRPr="00A510DA">
        <w:t>rport</w:t>
      </w:r>
      <w:proofErr w:type="spellEnd"/>
      <w:r w:rsidRPr="00A510DA">
        <w:t>" header field parameter with no value in the Via header field. Unless the UE has been configured to not send keep-</w:t>
      </w:r>
      <w:proofErr w:type="spellStart"/>
      <w:r w:rsidRPr="00A510DA">
        <w:t>alives</w:t>
      </w:r>
      <w:proofErr w:type="spellEnd"/>
      <w:r w:rsidRPr="00A510DA">
        <w:t xml:space="preserve">, and unless the UE is directly connected to an IP-CAN for which usage of </w:t>
      </w:r>
      <w:smartTag w:uri="urn:schemas-microsoft-com:office:smarttags" w:element="stockticker">
        <w:r w:rsidRPr="00A510DA">
          <w:t>NAT</w:t>
        </w:r>
      </w:smartTag>
      <w:r w:rsidRPr="00A510DA">
        <w:t xml:space="preserve"> is not defined, it shall include a "keep" header field parameter with no value in the Via header field, in order to indicate support of sending keep-</w:t>
      </w:r>
      <w:proofErr w:type="spellStart"/>
      <w:r w:rsidRPr="00A510DA">
        <w:t>alives</w:t>
      </w:r>
      <w:proofErr w:type="spellEnd"/>
      <w:r w:rsidRPr="00A510DA">
        <w:t xml:space="preserve"> associated with the registration, as described in RFC 6223 [143];</w:t>
      </w:r>
    </w:p>
    <w:p w14:paraId="7E6E7E5A" w14:textId="77777777" w:rsidR="00D25E21" w:rsidRPr="00A510DA" w:rsidRDefault="00D25E21" w:rsidP="00D25E21">
      <w:pPr>
        <w:pStyle w:val="NO"/>
      </w:pPr>
      <w:r w:rsidRPr="00A510DA">
        <w:t>NOTE 4:</w:t>
      </w:r>
      <w:r w:rsidRPr="00A510DA">
        <w:tab/>
        <w:t xml:space="preserve">When sending the unprotected REGISTER request using UDP, </w:t>
      </w:r>
      <w:r w:rsidRPr="00A510DA">
        <w:rPr>
          <w:kern w:val="2"/>
          <w:lang w:eastAsia="zh-CN"/>
        </w:rPr>
        <w:t xml:space="preserve">the UE transmit the request from the same IP address and port on which it expects to receive the </w:t>
      </w:r>
      <w:r w:rsidRPr="00A510DA">
        <w:t>response to this request</w:t>
      </w:r>
      <w:r w:rsidRPr="00A510DA">
        <w:rPr>
          <w:kern w:val="2"/>
          <w:lang w:eastAsia="zh-CN"/>
        </w:rPr>
        <w:t>.</w:t>
      </w:r>
    </w:p>
    <w:p w14:paraId="6FF22D9E" w14:textId="77777777" w:rsidR="00D25E21" w:rsidRPr="00A510DA" w:rsidRDefault="00D25E21" w:rsidP="00D25E21">
      <w:pPr>
        <w:pStyle w:val="B1"/>
      </w:pPr>
      <w:r w:rsidRPr="00A510DA">
        <w:t>e)</w:t>
      </w:r>
      <w:r w:rsidRPr="00A510DA">
        <w:tab/>
      </w:r>
      <w:proofErr w:type="gramStart"/>
      <w:r w:rsidRPr="00A510DA">
        <w:t>a</w:t>
      </w:r>
      <w:proofErr w:type="gramEnd"/>
      <w:r w:rsidRPr="00A510DA">
        <w:t xml:space="preserve"> registration expiration interval value of 600 000 seconds as the value desired for the duration of the registration;</w:t>
      </w:r>
    </w:p>
    <w:p w14:paraId="38CCE808" w14:textId="77777777" w:rsidR="00D25E21" w:rsidRPr="00A510DA" w:rsidRDefault="00D25E21" w:rsidP="00D25E21">
      <w:pPr>
        <w:pStyle w:val="NO"/>
      </w:pPr>
      <w:r w:rsidRPr="00A510DA">
        <w:t>NOTE 5:</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27EE4875" w14:textId="77777777" w:rsidR="00D25E21" w:rsidRPr="00A510DA" w:rsidRDefault="00D25E21" w:rsidP="00D25E21">
      <w:pPr>
        <w:pStyle w:val="B1"/>
      </w:pPr>
      <w:r w:rsidRPr="00A510DA">
        <w:t>f)</w:t>
      </w:r>
      <w:r w:rsidRPr="00A510DA">
        <w:tab/>
      </w:r>
      <w:proofErr w:type="gramStart"/>
      <w:r w:rsidRPr="00A510DA">
        <w:t>a</w:t>
      </w:r>
      <w:proofErr w:type="gramEnd"/>
      <w:r w:rsidRPr="00A510DA">
        <w:t xml:space="preserve">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7B5E8A44" w14:textId="77777777" w:rsidR="00D25E21" w:rsidRPr="00A510DA" w:rsidRDefault="00D25E21" w:rsidP="00D25E21">
      <w:pPr>
        <w:pStyle w:val="B1"/>
      </w:pPr>
      <w:r w:rsidRPr="00A510DA">
        <w:t>g)</w:t>
      </w:r>
      <w:r w:rsidRPr="00A510DA">
        <w:tab/>
      </w:r>
      <w:proofErr w:type="gramStart"/>
      <w:r w:rsidRPr="00A510DA">
        <w:t>the</w:t>
      </w:r>
      <w:proofErr w:type="gramEnd"/>
      <w:r w:rsidRPr="00A510DA">
        <w:t xml:space="preserve"> Supported header field containing the option-tag "path", and</w:t>
      </w:r>
    </w:p>
    <w:p w14:paraId="74EB43C4" w14:textId="77777777" w:rsidR="00D25E21" w:rsidRPr="00A510DA" w:rsidRDefault="00D25E21" w:rsidP="00D25E21">
      <w:pPr>
        <w:pStyle w:val="B2"/>
      </w:pPr>
      <w:r w:rsidRPr="00A510DA">
        <w:t>1)</w:t>
      </w:r>
      <w:r w:rsidRPr="00A510DA">
        <w:tab/>
      </w:r>
      <w:proofErr w:type="gramStart"/>
      <w:r w:rsidRPr="00A510DA">
        <w:t>if</w:t>
      </w:r>
      <w:proofErr w:type="gramEnd"/>
      <w:r w:rsidRPr="00A510DA">
        <w:t xml:space="preserve"> GRUU is supported, the option-tag "</w:t>
      </w:r>
      <w:proofErr w:type="spellStart"/>
      <w:r w:rsidRPr="00A510DA">
        <w:t>gruu</w:t>
      </w:r>
      <w:proofErr w:type="spellEnd"/>
      <w:r w:rsidRPr="00A510DA">
        <w:t>"; and</w:t>
      </w:r>
    </w:p>
    <w:p w14:paraId="0093BA28" w14:textId="77777777" w:rsidR="00D25E21" w:rsidRPr="00A510DA" w:rsidRDefault="00D25E21" w:rsidP="00D25E21">
      <w:pPr>
        <w:pStyle w:val="B2"/>
      </w:pPr>
      <w:r w:rsidRPr="00A510DA">
        <w:t>2)</w:t>
      </w:r>
      <w:r w:rsidRPr="00A510DA">
        <w:tab/>
      </w:r>
      <w:proofErr w:type="gramStart"/>
      <w:r w:rsidRPr="00A510DA">
        <w:t>if</w:t>
      </w:r>
      <w:proofErr w:type="gramEnd"/>
      <w:r w:rsidRPr="00A510DA">
        <w:t xml:space="preserve"> multiple registrations is supported, the option-tag "outbound".</w:t>
      </w:r>
    </w:p>
    <w:p w14:paraId="3E593F10" w14:textId="77777777" w:rsidR="00D25E21" w:rsidRPr="00A510DA" w:rsidRDefault="00D25E21" w:rsidP="00D25E21">
      <w:pPr>
        <w:pStyle w:val="B1"/>
      </w:pPr>
      <w:r w:rsidRPr="00A510DA">
        <w:t>h)</w:t>
      </w:r>
      <w:r w:rsidRPr="00A510DA">
        <w:tab/>
      </w:r>
      <w:proofErr w:type="gramStart"/>
      <w:r w:rsidRPr="00A510DA">
        <w:t>if</w:t>
      </w:r>
      <w:proofErr w:type="gramEnd"/>
      <w:r w:rsidRPr="00A510DA">
        <w:t xml:space="preserve"> a security association or </w:t>
      </w:r>
      <w:smartTag w:uri="urn:schemas-microsoft-com:office:smarttags" w:element="stockticker">
        <w:r w:rsidRPr="00A510DA">
          <w:t>TLS</w:t>
        </w:r>
      </w:smartTag>
      <w:r w:rsidRPr="00A510DA">
        <w:t xml:space="preserve"> session exists, and if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7.2A.4);</w:t>
      </w:r>
    </w:p>
    <w:p w14:paraId="00D51AF0" w14:textId="77777777" w:rsidR="00D25E21" w:rsidRPr="00A510DA" w:rsidRDefault="00D25E21" w:rsidP="00D25E21">
      <w:pPr>
        <w:pStyle w:val="B1"/>
      </w:pPr>
      <w:r w:rsidRPr="00A510DA">
        <w:lastRenderedPageBreak/>
        <w:t>i)</w:t>
      </w:r>
      <w:r w:rsidRPr="00A510DA">
        <w:tab/>
        <w:t>a Security-Client header field to announce the media plane security mechanisms the UE supports, if any,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w:t>
      </w:r>
    </w:p>
    <w:p w14:paraId="0A772B21" w14:textId="77777777" w:rsidR="00D25E21" w:rsidRPr="00A510DA" w:rsidRDefault="00D25E21" w:rsidP="00D25E21">
      <w:pPr>
        <w:pStyle w:val="NO"/>
      </w:pPr>
      <w:r w:rsidRPr="00A510DA">
        <w:t>NOTE 6:</w:t>
      </w:r>
      <w:r w:rsidRPr="00A510DA">
        <w:tab/>
        <w:t>The "</w:t>
      </w:r>
      <w:proofErr w:type="spellStart"/>
      <w:r w:rsidRPr="00A510DA">
        <w:t>mediasec</w:t>
      </w:r>
      <w:proofErr w:type="spellEnd"/>
      <w:r w:rsidRPr="00A510DA">
        <w:t>" header field parameter indicates that security mechanisms are specific to the media plane.</w:t>
      </w:r>
    </w:p>
    <w:p w14:paraId="18BE3E79" w14:textId="77777777" w:rsidR="00D25E21" w:rsidRPr="00A510DA" w:rsidRDefault="00D25E21" w:rsidP="00D25E21">
      <w:pPr>
        <w:pStyle w:val="B1"/>
      </w:pPr>
      <w:r w:rsidRPr="00A510DA">
        <w:t>j)</w:t>
      </w:r>
      <w:r w:rsidRPr="00A510DA">
        <w:tab/>
      </w:r>
      <w:proofErr w:type="gramStart"/>
      <w:r w:rsidRPr="00A510DA">
        <w:t>if</w:t>
      </w:r>
      <w:proofErr w:type="gramEnd"/>
      <w:r w:rsidRPr="00A510DA">
        <w:t xml:space="preserve"> the UE supports RFC 6140 [191] and performs the functions of an external attached network, for the registration of bulk number contacts the UE shall include a Require header field containing the option-tag "gin"; and</w:t>
      </w:r>
    </w:p>
    <w:p w14:paraId="556F70C0" w14:textId="77777777" w:rsidR="00D25E21" w:rsidRPr="00A510DA" w:rsidRDefault="00D25E21" w:rsidP="00D25E21">
      <w:pPr>
        <w:pStyle w:val="B1"/>
      </w:pPr>
      <w:r w:rsidRPr="00A510DA">
        <w:t>k)</w:t>
      </w:r>
      <w:r w:rsidRPr="00A510DA">
        <w:tab/>
      </w:r>
      <w:proofErr w:type="gramStart"/>
      <w:r w:rsidRPr="00A510DA">
        <w:t>if</w:t>
      </w:r>
      <w:proofErr w:type="gramEnd"/>
      <w:r w:rsidRPr="00A510DA">
        <w:t xml:space="preserve"> the UE supports RFC 6140 [191] and performs the functions of an external attached network, for the registration of bulk number contacts the UE shall include a Proxy-Require header field containing the option-tag "gin".</w:t>
      </w:r>
    </w:p>
    <w:p w14:paraId="2F454E34" w14:textId="77777777" w:rsidR="00D25E21" w:rsidRPr="00A510DA" w:rsidRDefault="00D25E21" w:rsidP="00D25E21">
      <w:r w:rsidRPr="00A510DA">
        <w:t>On receiving a 401 (Unauthorized) response to the REGISTER request, the UE shall:</w:t>
      </w:r>
    </w:p>
    <w:p w14:paraId="10D5F7F6" w14:textId="77777777" w:rsidR="00D25E21" w:rsidRPr="00A510DA" w:rsidRDefault="00D25E21" w:rsidP="00D25E21">
      <w:pPr>
        <w:pStyle w:val="B1"/>
      </w:pPr>
      <w:r w:rsidRPr="00A510DA">
        <w:t>a)</w:t>
      </w:r>
      <w:r w:rsidRPr="00A510DA">
        <w:tab/>
      </w:r>
      <w:proofErr w:type="gramStart"/>
      <w:r w:rsidRPr="00A510DA">
        <w:t>if</w:t>
      </w:r>
      <w:proofErr w:type="gramEnd"/>
      <w:r w:rsidRPr="00A510DA">
        <w:t xml:space="preserve"> available, store the announcement of media plane security mechanisms the P-CSCF (IMS-</w:t>
      </w:r>
      <w:smartTag w:uri="urn:schemas-microsoft-com:office:smarttags" w:element="stockticker">
        <w:r w:rsidRPr="00A510DA">
          <w:t>ALG</w:t>
        </w:r>
      </w:smartTag>
      <w:r w:rsidRPr="00A510DA">
        <w:t>) supports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7B964E63" w14:textId="77777777" w:rsidR="00D25E21" w:rsidRPr="00A510DA" w:rsidRDefault="00D25E21" w:rsidP="00D25E21">
      <w:pPr>
        <w:pStyle w:val="NO"/>
      </w:pPr>
      <w:r w:rsidRPr="00A510DA">
        <w:t>NOTE 7:</w:t>
      </w:r>
      <w:r w:rsidRPr="00A510DA">
        <w:tab/>
        <w:t>The "</w:t>
      </w:r>
      <w:proofErr w:type="spellStart"/>
      <w:r w:rsidRPr="00A510DA">
        <w:t>mediasec</w:t>
      </w:r>
      <w:proofErr w:type="spellEnd"/>
      <w:r w:rsidRPr="00A510DA">
        <w:t>" header field parameter indicates that security mechanisms are specific to the media plane.</w:t>
      </w:r>
    </w:p>
    <w:p w14:paraId="504A2ABE" w14:textId="77777777" w:rsidR="00D25E21" w:rsidRPr="00A510DA" w:rsidRDefault="00D25E21" w:rsidP="00D25E21">
      <w:r w:rsidRPr="00A510DA">
        <w:t>On receiving the 200 (OK) response to the REGISTER request, the UE shall:</w:t>
      </w:r>
    </w:p>
    <w:p w14:paraId="4856A1C0" w14:textId="77777777" w:rsidR="00D25E21" w:rsidRPr="00A510DA" w:rsidRDefault="00D25E21" w:rsidP="00D25E21">
      <w:pPr>
        <w:pStyle w:val="B1"/>
      </w:pPr>
      <w:r w:rsidRPr="00A510DA">
        <w:t>a)</w:t>
      </w:r>
      <w:r w:rsidRPr="00A510DA">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E881DB7" w14:textId="77777777" w:rsidR="00D25E21" w:rsidRPr="00A510DA" w:rsidRDefault="00D25E21" w:rsidP="00D25E21">
      <w:pPr>
        <w:pStyle w:val="NO"/>
      </w:pPr>
      <w:r w:rsidRPr="00A510DA">
        <w:t>NOTE 8:</w:t>
      </w:r>
      <w:r w:rsidRPr="00A510DA">
        <w:tab/>
        <w:t xml:space="preserve">If the UE supports RFC 6140 [191] and performs the functions of an external attached network, the </w:t>
      </w:r>
      <w:proofErr w:type="spellStart"/>
      <w:proofErr w:type="gramStart"/>
      <w:r w:rsidRPr="00A510DA">
        <w:t>To</w:t>
      </w:r>
      <w:proofErr w:type="spellEnd"/>
      <w:proofErr w:type="gramEnd"/>
      <w:r w:rsidRPr="00A510DA">
        <w:t xml:space="preserve"> header field will contain the main </w:t>
      </w:r>
      <w:smartTag w:uri="urn:schemas-microsoft-com:office:smarttags" w:element="stockticker">
        <w:r w:rsidRPr="00A510DA">
          <w:t>URI</w:t>
        </w:r>
      </w:smartTag>
      <w:r w:rsidRPr="00A510DA">
        <w:t xml:space="preserve"> of the UE.</w:t>
      </w:r>
    </w:p>
    <w:p w14:paraId="06E8BC97" w14:textId="77777777" w:rsidR="00D25E21" w:rsidRPr="00A510DA" w:rsidRDefault="00D25E21" w:rsidP="00D25E21">
      <w:pPr>
        <w:pStyle w:val="B1"/>
      </w:pPr>
      <w:r w:rsidRPr="00A510DA">
        <w:t>b)</w:t>
      </w:r>
      <w:r w:rsidRPr="00A510DA">
        <w:tab/>
        <w:t xml:space="preserve">store as the default public user identity the first </w:t>
      </w:r>
      <w:smartTag w:uri="urn:schemas-microsoft-com:office:smarttags" w:element="stockticker">
        <w:r w:rsidRPr="00A510DA">
          <w:t>URI</w:t>
        </w:r>
      </w:smartTag>
      <w:r w:rsidRPr="00A510DA">
        <w:t xml:space="preserve"> on the list of URIs present in the P-Associated-</w:t>
      </w:r>
      <w:smartTag w:uri="urn:schemas-microsoft-com:office:smarttags" w:element="stockticker">
        <w:r w:rsidRPr="00A510DA">
          <w:t>URI</w:t>
        </w:r>
      </w:smartTag>
      <w:r w:rsidRPr="00A510DA">
        <w:t xml:space="preserve"> header field and bind it to the respective contact address of the UE and the associated set of security associations or </w:t>
      </w:r>
      <w:smartTag w:uri="urn:schemas-microsoft-com:office:smarttags" w:element="stockticker">
        <w:r w:rsidRPr="00A510DA">
          <w:t>TLS</w:t>
        </w:r>
      </w:smartTag>
      <w:r w:rsidRPr="00A510DA">
        <w:t xml:space="preserve"> session;</w:t>
      </w:r>
    </w:p>
    <w:p w14:paraId="2997AECB" w14:textId="77777777" w:rsidR="00D25E21" w:rsidRPr="00A510DA" w:rsidRDefault="00D25E21" w:rsidP="00D25E21">
      <w:pPr>
        <w:pStyle w:val="NO"/>
      </w:pPr>
      <w:r w:rsidRPr="00A510DA">
        <w:t>NOTE 9:</w:t>
      </w:r>
      <w:r w:rsidRPr="00A510DA">
        <w:tab/>
        <w:t xml:space="preserve">When using the respective contact address and associated set of security associations or </w:t>
      </w:r>
      <w:smartTag w:uri="urn:schemas-microsoft-com:office:smarttags" w:element="stockticker">
        <w:r w:rsidRPr="00A510DA">
          <w:t>TLS</w:t>
        </w:r>
      </w:smartTag>
      <w:r w:rsidRPr="00A510DA">
        <w:t xml:space="preserve"> session, the UE can utilize additional URIs contained in the P-Associated-</w:t>
      </w:r>
      <w:smartTag w:uri="urn:schemas-microsoft-com:office:smarttags" w:element="stockticker">
        <w:r w:rsidRPr="00A510DA">
          <w:t>URI</w:t>
        </w:r>
      </w:smartTag>
      <w:r w:rsidRPr="00A510DA">
        <w:t xml:space="preserve"> header field and bound it to the respective contact address of the UE and the associated set of security associations or </w:t>
      </w:r>
      <w:smartTag w:uri="urn:schemas-microsoft-com:office:smarttags" w:element="stockticker">
        <w:r w:rsidRPr="00A510DA">
          <w:t>TLS</w:t>
        </w:r>
      </w:smartTag>
      <w:r w:rsidRPr="00A510DA">
        <w:t xml:space="preserve"> session, e.g. for application purposes.</w:t>
      </w:r>
    </w:p>
    <w:p w14:paraId="3B197597" w14:textId="77777777" w:rsidR="00D25E21" w:rsidRPr="00A510DA" w:rsidRDefault="00D25E21" w:rsidP="00D25E21">
      <w:pPr>
        <w:pStyle w:val="B1"/>
      </w:pPr>
      <w:r w:rsidRPr="00A510DA">
        <w:t>c)</w:t>
      </w:r>
      <w:r w:rsidRPr="00A510DA">
        <w:tab/>
      </w:r>
      <w:proofErr w:type="gramStart"/>
      <w:r w:rsidRPr="00A510DA">
        <w:t>treat</w:t>
      </w:r>
      <w:proofErr w:type="gramEnd"/>
      <w:r w:rsidRPr="00A510DA">
        <w:t xml:space="preserve"> the identity under registration as a barred public user identity, if it is not included in the P-Associated-</w:t>
      </w:r>
      <w:smartTag w:uri="urn:schemas-microsoft-com:office:smarttags" w:element="stockticker">
        <w:r w:rsidRPr="00A510DA">
          <w:t>URI</w:t>
        </w:r>
      </w:smartTag>
      <w:r w:rsidRPr="00A510DA">
        <w:t xml:space="preserve"> header field;</w:t>
      </w:r>
    </w:p>
    <w:p w14:paraId="5AC10582" w14:textId="77777777" w:rsidR="00D25E21" w:rsidRPr="00A510DA" w:rsidRDefault="00D25E21" w:rsidP="00D25E21">
      <w:pPr>
        <w:pStyle w:val="B1"/>
      </w:pPr>
      <w:r w:rsidRPr="00A510DA">
        <w:t>d)</w:t>
      </w:r>
      <w:r w:rsidRPr="00A510DA">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over which the REGISTER request was sent;</w:t>
      </w:r>
    </w:p>
    <w:p w14:paraId="39FD3C65" w14:textId="77777777" w:rsidR="00D25E21" w:rsidRPr="00A510DA" w:rsidRDefault="00D25E21" w:rsidP="00D25E21">
      <w:pPr>
        <w:pStyle w:val="NO"/>
      </w:pPr>
      <w:r w:rsidRPr="00A510DA">
        <w:t>NOTE 10:</w:t>
      </w:r>
      <w:r w:rsidRPr="00A510DA">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302C54F" w14:textId="77777777" w:rsidR="00D25E21" w:rsidRPr="00A510DA" w:rsidRDefault="00D25E21" w:rsidP="00D25E21">
      <w:pPr>
        <w:pStyle w:val="NO"/>
      </w:pPr>
      <w:r w:rsidRPr="00A510DA">
        <w:t>NOTE 11:</w:t>
      </w:r>
      <w:r w:rsidRPr="00A510DA">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w:t>
      </w:r>
    </w:p>
    <w:p w14:paraId="5C5840A3" w14:textId="77777777" w:rsidR="00D25E21" w:rsidRPr="00A510DA" w:rsidRDefault="00D25E21" w:rsidP="00D25E21">
      <w:pPr>
        <w:pStyle w:val="B1"/>
      </w:pPr>
      <w:r w:rsidRPr="00A510DA">
        <w:t>e)</w:t>
      </w:r>
      <w:r w:rsidRPr="00A510DA">
        <w:tab/>
      </w:r>
      <w:proofErr w:type="gramStart"/>
      <w:r w:rsidRPr="00A510DA">
        <w:t>if</w:t>
      </w:r>
      <w:proofErr w:type="gramEnd"/>
      <w:r w:rsidRPr="00A510DA">
        <w:t xml:space="preserve"> the UE indicated support for GRUU in the Supported header field of the REGISTER request then:</w:t>
      </w:r>
    </w:p>
    <w:p w14:paraId="40B49E5B" w14:textId="77777777" w:rsidR="00D25E21" w:rsidRPr="00A510DA" w:rsidRDefault="00D25E21" w:rsidP="00D25E21">
      <w:pPr>
        <w:pStyle w:val="B2"/>
      </w:pPr>
      <w:r w:rsidRPr="00A510DA">
        <w:t>-</w:t>
      </w:r>
      <w:r w:rsidRPr="00A510DA">
        <w:tab/>
      </w:r>
      <w:proofErr w:type="gramStart"/>
      <w:r w:rsidRPr="00A510DA">
        <w:t>if</w:t>
      </w:r>
      <w:proofErr w:type="gramEnd"/>
      <w:r w:rsidRPr="00A510DA">
        <w:t xml:space="preserve"> the UE did not use the procedures specified in </w:t>
      </w:r>
      <w:r w:rsidRPr="00A510DA">
        <w:rPr>
          <w:rFonts w:eastAsia="MS Mincho"/>
        </w:rPr>
        <w:t xml:space="preserve">RFC 6140 [191] </w:t>
      </w:r>
      <w:r w:rsidRPr="00A510DA">
        <w:t>for registration, find the Contact header field within the response that matches the one included in the REGISTER request. If this contains a "pub-</w:t>
      </w:r>
      <w:proofErr w:type="spellStart"/>
      <w:r w:rsidRPr="00A510DA">
        <w:t>gruu</w:t>
      </w:r>
      <w:proofErr w:type="spellEnd"/>
      <w:r w:rsidRPr="00A510DA">
        <w:t>" header field parameter or a "temp-</w:t>
      </w:r>
      <w:proofErr w:type="spellStart"/>
      <w:r w:rsidRPr="00A510DA">
        <w:t>gruu</w:t>
      </w:r>
      <w:proofErr w:type="spellEnd"/>
      <w:r w:rsidRPr="00A510DA">
        <w:t>" header field parameter or both, then store the value of those parameters as the GRUUs for the UE in association with the public user identity and the contact address that was registered; and</w:t>
      </w:r>
    </w:p>
    <w:p w14:paraId="6C2BED89" w14:textId="77777777" w:rsidR="00D25E21" w:rsidRPr="00A510DA" w:rsidRDefault="00D25E21" w:rsidP="00D25E21">
      <w:pPr>
        <w:pStyle w:val="B2"/>
      </w:pPr>
      <w:r w:rsidRPr="00A510DA">
        <w:lastRenderedPageBreak/>
        <w:t>-</w:t>
      </w:r>
      <w:r w:rsidRPr="00A510DA">
        <w:tab/>
      </w:r>
      <w:proofErr w:type="gramStart"/>
      <w:r w:rsidRPr="00A510DA">
        <w:t>if</w:t>
      </w:r>
      <w:proofErr w:type="gramEnd"/>
      <w:r w:rsidRPr="00A510DA">
        <w:t xml:space="preserve"> the UE used the procedures specified in </w:t>
      </w:r>
      <w:r w:rsidRPr="00A510DA">
        <w:rPr>
          <w:rFonts w:eastAsia="MS Mincho"/>
        </w:rPr>
        <w:t xml:space="preserve">RFC 6140 [191] </w:t>
      </w:r>
      <w:r w:rsidRPr="00A510DA">
        <w:t>for registration then find the Contact header field within the response that matches the one included in the REGISTER request. If this contains a "pub-</w:t>
      </w:r>
      <w:proofErr w:type="spellStart"/>
      <w:r w:rsidRPr="00A510DA">
        <w:t>gruu</w:t>
      </w:r>
      <w:proofErr w:type="spellEnd"/>
      <w:r w:rsidRPr="00A510DA">
        <w:t>" header field parameter then store the value of the "pub-</w:t>
      </w:r>
      <w:proofErr w:type="spellStart"/>
      <w:r w:rsidRPr="00A510DA">
        <w:t>gruu</w:t>
      </w:r>
      <w:proofErr w:type="spellEnd"/>
      <w:r w:rsidRPr="00A510DA">
        <w:t xml:space="preserve">" header field parameter for use for generating public GRUUs for registering UAs as specified in </w:t>
      </w:r>
      <w:r w:rsidRPr="00A510DA">
        <w:rPr>
          <w:rFonts w:eastAsia="MS Mincho"/>
        </w:rPr>
        <w:t>RFC 6140 [191]</w:t>
      </w:r>
      <w:r w:rsidRPr="00A510DA">
        <w:t>. If this contains a "temp-</w:t>
      </w:r>
      <w:proofErr w:type="spellStart"/>
      <w:r w:rsidRPr="00A510DA">
        <w:t>gruu</w:t>
      </w:r>
      <w:proofErr w:type="spellEnd"/>
      <w:r w:rsidRPr="00A510DA">
        <w:t>-cookie" header field parameter then store the value of the "temp-</w:t>
      </w:r>
      <w:proofErr w:type="spellStart"/>
      <w:r w:rsidRPr="00A510DA">
        <w:t>gruu</w:t>
      </w:r>
      <w:proofErr w:type="spellEnd"/>
      <w:r w:rsidRPr="00A510DA">
        <w:t xml:space="preserve">-cookie" header field parameter for use for generating temporary GRUUs for registering UAs as specified in </w:t>
      </w:r>
      <w:r w:rsidRPr="00A510DA">
        <w:rPr>
          <w:rFonts w:eastAsia="MS Mincho"/>
        </w:rPr>
        <w:t>RFC 6140 [191];</w:t>
      </w:r>
    </w:p>
    <w:p w14:paraId="6C4490DC" w14:textId="77777777" w:rsidR="00D25E21" w:rsidRPr="00A510DA" w:rsidRDefault="00D25E21" w:rsidP="00D25E21">
      <w:pPr>
        <w:pStyle w:val="NO"/>
      </w:pPr>
      <w:r w:rsidRPr="00A510DA">
        <w:t>NOTE 12:</w:t>
      </w:r>
      <w:r w:rsidRPr="00A510DA">
        <w:tab/>
        <w:t xml:space="preserve">When allocating public GRUUs to registering UAs the functionality within the UE that performs the role of registrar will add </w:t>
      </w:r>
      <w:proofErr w:type="gramStart"/>
      <w:r w:rsidRPr="00A510DA">
        <w:t>an</w:t>
      </w:r>
      <w:proofErr w:type="gramEnd"/>
      <w:r w:rsidRPr="00A510DA">
        <w:t xml:space="preserve"> "sg" SIP </w:t>
      </w:r>
      <w:smartTag w:uri="urn:schemas-microsoft-com:office:smarttags" w:element="stockticker">
        <w:r w:rsidRPr="00A510DA">
          <w:t>URI</w:t>
        </w:r>
      </w:smartTag>
      <w:r w:rsidRPr="00A510DA">
        <w:t xml:space="preserve"> parameter that uniquely identifies that UA to the public GRUU it received in the "pub-</w:t>
      </w:r>
      <w:proofErr w:type="spellStart"/>
      <w:r w:rsidRPr="00A510DA">
        <w:t>gruu</w:t>
      </w:r>
      <w:proofErr w:type="spellEnd"/>
      <w:r w:rsidRPr="00A510DA">
        <w:t>" header field parameter. The procedures for generating a temporary GRUU using the "temp-</w:t>
      </w:r>
      <w:proofErr w:type="spellStart"/>
      <w:r w:rsidRPr="00A510DA">
        <w:t>gruu</w:t>
      </w:r>
      <w:proofErr w:type="spellEnd"/>
      <w:r w:rsidRPr="00A510DA">
        <w:t xml:space="preserve">-cookie" header field parameter </w:t>
      </w:r>
      <w:r w:rsidRPr="00A510DA">
        <w:rPr>
          <w:rFonts w:eastAsia="MS Mincho" w:cs="Courier New"/>
          <w:lang w:eastAsia="zh-TW"/>
        </w:rPr>
        <w:t xml:space="preserve">are specified in </w:t>
      </w:r>
      <w:proofErr w:type="spellStart"/>
      <w:r w:rsidRPr="00A510DA">
        <w:rPr>
          <w:rFonts w:eastAsia="MS Mincho" w:cs="Courier New"/>
          <w:lang w:eastAsia="zh-TW"/>
        </w:rPr>
        <w:t>subclause</w:t>
      </w:r>
      <w:proofErr w:type="spellEnd"/>
      <w:r w:rsidRPr="00A510DA">
        <w:rPr>
          <w:rFonts w:eastAsia="MS Mincho"/>
        </w:rPr>
        <w:t> </w:t>
      </w:r>
      <w:r w:rsidRPr="00A510DA">
        <w:rPr>
          <w:rFonts w:eastAsia="MS Mincho" w:cs="Courier New"/>
          <w:lang w:eastAsia="zh-TW"/>
        </w:rPr>
        <w:t xml:space="preserve">7.1.2.2 of </w:t>
      </w:r>
      <w:r w:rsidRPr="00A510DA">
        <w:rPr>
          <w:rFonts w:eastAsia="MS Mincho"/>
        </w:rPr>
        <w:t>RFC 6140 [191].</w:t>
      </w:r>
    </w:p>
    <w:p w14:paraId="1D763DF0" w14:textId="77777777" w:rsidR="00D25E21" w:rsidRPr="00A510DA" w:rsidRDefault="00D25E21" w:rsidP="00D25E21">
      <w:pPr>
        <w:pStyle w:val="B1"/>
      </w:pPr>
      <w:r w:rsidRPr="00A510DA">
        <w:t>f)</w:t>
      </w:r>
      <w:r w:rsidRPr="00A510DA">
        <w:tab/>
      </w:r>
      <w:proofErr w:type="gramStart"/>
      <w:r w:rsidRPr="00A510DA">
        <w:t>if</w:t>
      </w:r>
      <w:proofErr w:type="gramEnd"/>
      <w:r w:rsidRPr="00A510DA">
        <w:t xml:space="preserve"> the REGISTER request contained the "</w:t>
      </w:r>
      <w:proofErr w:type="spellStart"/>
      <w:r w:rsidRPr="00A510DA">
        <w:t>reg</w:t>
      </w:r>
      <w:proofErr w:type="spellEnd"/>
      <w:r w:rsidRPr="00A510DA">
        <w:t>-id" and "+</w:t>
      </w:r>
      <w:proofErr w:type="spellStart"/>
      <w:r w:rsidRPr="00A510DA">
        <w:t>sip.instance</w:t>
      </w:r>
      <w:proofErr w:type="spellEnd"/>
      <w:r w:rsidRPr="00A510DA">
        <w:t>" Contact header field parameter and the "outbound" option tag in a Supported header field, the UE shall check whether the option-tag "outbound" is present in the Require header field:</w:t>
      </w:r>
    </w:p>
    <w:p w14:paraId="5C32D6F5" w14:textId="77777777" w:rsidR="00D25E21" w:rsidRPr="00A510DA" w:rsidRDefault="00D25E21" w:rsidP="00D25E21">
      <w:pPr>
        <w:pStyle w:val="B2"/>
      </w:pPr>
      <w:r w:rsidRPr="00A510DA">
        <w:t>-</w:t>
      </w:r>
      <w:r w:rsidRPr="00A510DA">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256D6CBE" w14:textId="77777777" w:rsidR="00D25E21" w:rsidRPr="00A510DA" w:rsidRDefault="00D25E21" w:rsidP="00D25E21">
      <w:pPr>
        <w:pStyle w:val="NO"/>
      </w:pPr>
      <w:r w:rsidRPr="00A510DA">
        <w:t>NOTE 13:</w:t>
      </w:r>
      <w:r w:rsidRPr="00A510DA">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A510DA">
        <w:t>subclause</w:t>
      </w:r>
      <w:proofErr w:type="spellEnd"/>
      <w:r w:rsidRPr="00A510DA">
        <w:t xml:space="preserve"> 5.4.1.5. Hence, the UE will receive a NOTIFY request informing the UE about </w:t>
      </w:r>
      <w:proofErr w:type="gramStart"/>
      <w:r w:rsidRPr="00A510DA">
        <w:t>the deregistration</w:t>
      </w:r>
      <w:proofErr w:type="gramEnd"/>
      <w:r w:rsidRPr="00A510DA">
        <w:t xml:space="preserve"> of the old contact address.</w:t>
      </w:r>
    </w:p>
    <w:p w14:paraId="71F17289" w14:textId="77777777" w:rsidR="00D25E21" w:rsidRPr="00A510DA" w:rsidRDefault="00D25E21" w:rsidP="00D25E21">
      <w:pPr>
        <w:pStyle w:val="B2"/>
      </w:pPr>
      <w:r w:rsidRPr="00A510DA">
        <w:t>-</w:t>
      </w:r>
      <w:r w:rsidRPr="00A510DA">
        <w:tab/>
        <w:t>if an option-tag "outbound" is present, the UE may establish additional IMS flows for the same private identity, as defined in RFC 5626 [92];</w:t>
      </w:r>
    </w:p>
    <w:p w14:paraId="56C3F6D7" w14:textId="77777777" w:rsidR="00D25E21" w:rsidRPr="00A510DA" w:rsidRDefault="00D25E21" w:rsidP="00D25E21">
      <w:pPr>
        <w:pStyle w:val="B1"/>
      </w:pPr>
      <w:r w:rsidRPr="00A510DA">
        <w:t>g)</w:t>
      </w:r>
      <w:r w:rsidRPr="00A510DA">
        <w:tab/>
      </w:r>
      <w:proofErr w:type="gramStart"/>
      <w:r w:rsidRPr="00A510DA">
        <w:t>if</w:t>
      </w:r>
      <w:proofErr w:type="gramEnd"/>
      <w:r w:rsidRPr="00A510DA">
        <w:t xml:space="preserve"> available, store the announcement of media plane security mechanisms the P-CSCF (IMS-</w:t>
      </w:r>
      <w:smartTag w:uri="urn:schemas-microsoft-com:office:smarttags" w:element="stockticker">
        <w:r w:rsidRPr="00A510DA">
          <w:t>ALG</w:t>
        </w:r>
      </w:smartTag>
      <w:r w:rsidRPr="00A510DA">
        <w:t>) supports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36E186B9" w14:textId="77777777" w:rsidR="00D25E21" w:rsidRPr="00A510DA" w:rsidRDefault="00D25E21" w:rsidP="00D25E21">
      <w:pPr>
        <w:pStyle w:val="NO"/>
      </w:pPr>
      <w:r w:rsidRPr="00A510DA">
        <w:t>NOTE 14:</w:t>
      </w:r>
      <w:r w:rsidRPr="00A510DA">
        <w:tab/>
        <w:t>The "</w:t>
      </w:r>
      <w:proofErr w:type="spellStart"/>
      <w:r w:rsidRPr="00A510DA">
        <w:t>mediasec</w:t>
      </w:r>
      <w:proofErr w:type="spellEnd"/>
      <w:r w:rsidRPr="00A510DA">
        <w:t>" header field parameter indicates that security mechanisms are specific to the media plane.</w:t>
      </w:r>
    </w:p>
    <w:p w14:paraId="04FA4146" w14:textId="77777777" w:rsidR="00D25E21" w:rsidRPr="00A510DA" w:rsidRDefault="00D25E21" w:rsidP="00D25E21">
      <w:pPr>
        <w:pStyle w:val="B1"/>
      </w:pPr>
      <w:r w:rsidRPr="00A510DA">
        <w:t>h)</w:t>
      </w:r>
      <w:r w:rsidRPr="00A510DA">
        <w:tab/>
        <w:t xml:space="preserve">if the Via header field contains a "keep" header field parameter with a value, unless the UE detects that it is not behind a </w:t>
      </w:r>
      <w:smartTag w:uri="urn:schemas-microsoft-com:office:smarttags" w:element="stockticker">
        <w:r w:rsidRPr="00A510DA">
          <w:t>NAT</w:t>
        </w:r>
      </w:smartTag>
      <w:r w:rsidRPr="00A510DA">
        <w:t>, start to send keep-</w:t>
      </w:r>
      <w:proofErr w:type="spellStart"/>
      <w:r w:rsidRPr="00A510DA">
        <w:t>alives</w:t>
      </w:r>
      <w:proofErr w:type="spellEnd"/>
      <w:r w:rsidRPr="00A510DA">
        <w:t xml:space="preserve"> associated with the registration towards the P-CSCF, as described in RFC 6223 [143];</w:t>
      </w:r>
    </w:p>
    <w:p w14:paraId="0FA6DAA6" w14:textId="77777777" w:rsidR="00D25E21" w:rsidRPr="00A510DA" w:rsidRDefault="00D25E21" w:rsidP="00D25E21">
      <w:pPr>
        <w:pStyle w:val="B1"/>
      </w:pPr>
      <w:r w:rsidRPr="00A510DA">
        <w:t>i)</w:t>
      </w:r>
      <w:r w:rsidRPr="00A510DA">
        <w:tab/>
      </w:r>
      <w:r w:rsidRPr="00A510DA">
        <w:rPr>
          <w:color w:val="000000"/>
        </w:rPr>
        <w:t>if a Feature-Caps header field, as specified in RFC</w:t>
      </w:r>
      <w:r w:rsidRPr="00A510DA">
        <w:t> </w:t>
      </w:r>
      <w:r w:rsidRPr="00A510DA">
        <w:rPr>
          <w:color w:val="000000"/>
        </w:rPr>
        <w:t xml:space="preserve">6809 [190], is received, </w:t>
      </w:r>
      <w:r w:rsidRPr="00A510DA">
        <w:t xml:space="preserve">a UE supporting the Feature-Caps header field shall </w:t>
      </w:r>
      <w:r w:rsidRPr="00A510DA">
        <w:rPr>
          <w:color w:val="000000"/>
        </w:rPr>
        <w:t xml:space="preserve">consider the ICSI values received in the </w:t>
      </w:r>
      <w:r w:rsidRPr="00A510DA">
        <w:t>Feature-Caps header field of 200 (OK) response as supported by the IM subsystem for the established registration or registration flow (if the multiple registration mechanism is used);</w:t>
      </w:r>
    </w:p>
    <w:p w14:paraId="0F1EB8F9" w14:textId="77777777" w:rsidR="00D25E21" w:rsidRPr="00A510DA" w:rsidRDefault="00D25E21" w:rsidP="00D25E21">
      <w:pPr>
        <w:pStyle w:val="NO"/>
      </w:pPr>
      <w:r w:rsidRPr="00A510DA">
        <w:t>NOTE 15:</w:t>
      </w:r>
      <w:r w:rsidRPr="00A510DA">
        <w:tab/>
        <w:t>The UE and related applications can use the ICSI values received in the Feature-Caps header field of 200 (OK) response to improve the user experience.</w:t>
      </w:r>
    </w:p>
    <w:p w14:paraId="28AAD172" w14:textId="77777777" w:rsidR="00D25E21" w:rsidRPr="00A510DA" w:rsidRDefault="00D25E21" w:rsidP="00D25E21">
      <w:pPr>
        <w:pStyle w:val="B1"/>
      </w:pPr>
      <w:r w:rsidRPr="00A510DA">
        <w:t>j)</w:t>
      </w:r>
      <w:r w:rsidRPr="00A510DA">
        <w:tab/>
      </w:r>
      <w:proofErr w:type="gramStart"/>
      <w:r w:rsidRPr="00A510DA">
        <w:t>void</w:t>
      </w:r>
      <w:proofErr w:type="gramEnd"/>
      <w:r w:rsidRPr="00A510DA">
        <w:t>; and</w:t>
      </w:r>
    </w:p>
    <w:p w14:paraId="3C31C39A" w14:textId="77777777" w:rsidR="00D25E21" w:rsidRPr="00A510DA" w:rsidRDefault="00D25E21" w:rsidP="00D25E21">
      <w:pPr>
        <w:pStyle w:val="B1"/>
      </w:pPr>
      <w:r w:rsidRPr="00A510DA">
        <w:t>k)</w:t>
      </w:r>
      <w:r w:rsidRPr="00A510DA">
        <w:tab/>
      </w:r>
      <w:r w:rsidRPr="00A510DA">
        <w:rPr>
          <w:color w:val="000000"/>
        </w:rPr>
        <w:t>if the 200 (OK) response includes a Feature-Caps header field, as specified in RFC</w:t>
      </w:r>
      <w:r w:rsidRPr="00A510DA">
        <w:t> </w:t>
      </w:r>
      <w:r w:rsidRPr="00A510DA">
        <w:rPr>
          <w:color w:val="000000"/>
        </w:rPr>
        <w:t xml:space="preserve">6809 [190], with a "+g.3gpp.verstat" header field parameter and if the UE supports calling number verification status determination, determine that the home network supports calling number verification </w:t>
      </w:r>
      <w:r w:rsidRPr="00A510DA">
        <w:t xml:space="preserve">using </w:t>
      </w:r>
      <w:r w:rsidRPr="00A510DA">
        <w:rPr>
          <w:lang w:eastAsia="ja-JP"/>
        </w:rPr>
        <w:t>signature verification</w:t>
      </w:r>
      <w:r w:rsidRPr="00A510DA">
        <w:rPr>
          <w:color w:val="000000"/>
        </w:rPr>
        <w:t xml:space="preserve"> </w:t>
      </w:r>
      <w:r w:rsidRPr="00A510DA">
        <w:rPr>
          <w:lang w:eastAsia="ja-JP"/>
        </w:rPr>
        <w:t>and attestation</w:t>
      </w:r>
      <w:r w:rsidRPr="00A510DA">
        <w:rPr>
          <w:color w:val="000000"/>
        </w:rPr>
        <w:t xml:space="preserve"> information, as defined in </w:t>
      </w:r>
      <w:proofErr w:type="spellStart"/>
      <w:r w:rsidRPr="00A510DA">
        <w:t>subclause</w:t>
      </w:r>
      <w:proofErr w:type="spellEnd"/>
      <w:r w:rsidRPr="00A510DA">
        <w:t> 3.1.</w:t>
      </w:r>
    </w:p>
    <w:p w14:paraId="5C29C5D5" w14:textId="77777777" w:rsidR="00D25E21" w:rsidRPr="00A510DA" w:rsidRDefault="00D25E21" w:rsidP="00D25E21">
      <w:r w:rsidRPr="00A510DA">
        <w:t>[TS 24.229 clause 5.1.6.8.3]:</w:t>
      </w:r>
    </w:p>
    <w:p w14:paraId="499762E1" w14:textId="77777777" w:rsidR="00D25E21" w:rsidRPr="00A510DA" w:rsidRDefault="00D25E21" w:rsidP="00D25E21">
      <w:r w:rsidRPr="00A510DA">
        <w:t>After a successful initial emergency registration,</w:t>
      </w:r>
      <w:r w:rsidRPr="00A510DA">
        <w:rPr>
          <w:lang w:eastAsia="ja-JP"/>
        </w:rPr>
        <w:t xml:space="preserve"> t</w:t>
      </w:r>
      <w:r w:rsidRPr="00A510DA">
        <w:t xml:space="preserve">he UE shall apply the procedures as specified in </w:t>
      </w:r>
      <w:proofErr w:type="spellStart"/>
      <w:r w:rsidRPr="00A510DA">
        <w:t>subclause</w:t>
      </w:r>
      <w:proofErr w:type="spellEnd"/>
      <w:r w:rsidRPr="00A510DA">
        <w:t> 5.1.2A and 5.1.3 with the following additions:</w:t>
      </w:r>
    </w:p>
    <w:p w14:paraId="4FB93E29" w14:textId="77777777" w:rsidR="00D25E21" w:rsidRPr="00A510DA" w:rsidRDefault="00D25E21" w:rsidP="00D25E21">
      <w:pPr>
        <w:pStyle w:val="B1"/>
      </w:pPr>
      <w:r w:rsidRPr="00A510DA">
        <w:lastRenderedPageBreak/>
        <w:t>1)</w:t>
      </w:r>
      <w:r w:rsidRPr="00A510DA">
        <w:tab/>
        <w:t xml:space="preserve">the UE shall insert in the INVITE request, a From header field that includes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 registered via emergency registration, as described in </w:t>
      </w:r>
      <w:proofErr w:type="spellStart"/>
      <w:r w:rsidRPr="00A510DA">
        <w:t>subclause</w:t>
      </w:r>
      <w:proofErr w:type="spellEnd"/>
      <w:r w:rsidRPr="00A510DA">
        <w:t> 4.2;</w:t>
      </w:r>
    </w:p>
    <w:p w14:paraId="10927E5E" w14:textId="77777777" w:rsidR="00D25E21" w:rsidRPr="00A510DA" w:rsidRDefault="00D25E21" w:rsidP="00D25E21">
      <w:pPr>
        <w:pStyle w:val="B1"/>
      </w:pPr>
      <w:r w:rsidRPr="00A510DA">
        <w:t>2)</w:t>
      </w:r>
      <w:r w:rsidRPr="00A510DA">
        <w:tab/>
      </w:r>
      <w:proofErr w:type="gramStart"/>
      <w:r w:rsidRPr="00A510DA">
        <w:t>the</w:t>
      </w:r>
      <w:proofErr w:type="gramEnd"/>
      <w:r w:rsidRPr="00A510DA">
        <w:t xml:space="preserve"> UE shall include a service URN in the Request-</w:t>
      </w:r>
      <w:smartTag w:uri="urn:schemas-microsoft-com:office:smarttags" w:element="stockticker">
        <w:r w:rsidRPr="00A510DA">
          <w:t>URI</w:t>
        </w:r>
      </w:smartTag>
      <w:r w:rsidRPr="00A510DA">
        <w:t xml:space="preserve"> of the INVITE request in accordance with </w:t>
      </w:r>
      <w:proofErr w:type="spellStart"/>
      <w:r w:rsidRPr="00A510DA">
        <w:t>subclause</w:t>
      </w:r>
      <w:proofErr w:type="spellEnd"/>
      <w:r w:rsidRPr="00A510DA">
        <w:t> 5.1.6.8.1;</w:t>
      </w:r>
    </w:p>
    <w:p w14:paraId="5F069CF6" w14:textId="77777777" w:rsidR="00D25E21" w:rsidRPr="00A510DA" w:rsidRDefault="00D25E21" w:rsidP="00D25E21">
      <w:pPr>
        <w:pStyle w:val="B1"/>
      </w:pPr>
      <w:r w:rsidRPr="00A510DA">
        <w:t>3)</w:t>
      </w:r>
      <w:r w:rsidRPr="00A510DA">
        <w:tab/>
      </w:r>
      <w:proofErr w:type="gramStart"/>
      <w:r w:rsidRPr="00A510DA">
        <w:t>the</w:t>
      </w:r>
      <w:proofErr w:type="gramEnd"/>
      <w:r w:rsidRPr="00A510DA">
        <w:t xml:space="preserve"> UE shall insert in the INVITE request, a To header field with the same emergency service URN as in the Request-</w:t>
      </w:r>
      <w:smartTag w:uri="urn:schemas-microsoft-com:office:smarttags" w:element="stockticker">
        <w:r w:rsidRPr="00A510DA">
          <w:t>URI</w:t>
        </w:r>
      </w:smartTag>
      <w:r w:rsidRPr="00A510DA">
        <w:t>;</w:t>
      </w:r>
    </w:p>
    <w:p w14:paraId="1BC067C8" w14:textId="77777777" w:rsidR="00D25E21" w:rsidRPr="00A510DA" w:rsidRDefault="00D25E21" w:rsidP="00D25E21">
      <w:pPr>
        <w:pStyle w:val="B1"/>
      </w:pPr>
      <w:r w:rsidRPr="00A510DA">
        <w:t>4)</w:t>
      </w:r>
      <w:r w:rsidRPr="00A510DA">
        <w:tab/>
        <w:t xml:space="preserve">if available to the UE, and if defined for the access type as specified in </w:t>
      </w:r>
      <w:proofErr w:type="spellStart"/>
      <w:r w:rsidRPr="00A510DA">
        <w:t>subclause</w:t>
      </w:r>
      <w:proofErr w:type="spellEnd"/>
      <w:r w:rsidRPr="00A510DA">
        <w:t> 7.2A.4, the P-Access-Network-Info header field shall contain a location identifier such as the cell id, line id or the identity of the WLAN access node, which is relevant for routeing the IMS emergency call;</w:t>
      </w:r>
    </w:p>
    <w:p w14:paraId="3F5A120A" w14:textId="77777777" w:rsidR="00D25E21" w:rsidRPr="00A510DA" w:rsidRDefault="00D25E21" w:rsidP="00D25E21">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7D72CDD0" w14:textId="77777777" w:rsidR="00D25E21" w:rsidRPr="00A510DA" w:rsidRDefault="00D25E21" w:rsidP="00D25E21">
      <w:pPr>
        <w:pStyle w:val="B1"/>
      </w:pPr>
      <w:r w:rsidRPr="00A510DA">
        <w:t>5)</w:t>
      </w:r>
      <w:r w:rsidRPr="00A510DA">
        <w:tab/>
        <w:t xml:space="preserve">the UE shall insert in the INVITE request, one or two P-Preferred-Identity header field(s) that include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w:t>
      </w:r>
      <w:proofErr w:type="spellStart"/>
      <w:r w:rsidRPr="00A510DA">
        <w:t>subclause</w:t>
      </w:r>
      <w:proofErr w:type="spellEnd"/>
      <w:r w:rsidRPr="00A510DA">
        <w:t> 4.2;</w:t>
      </w:r>
    </w:p>
    <w:p w14:paraId="384EB001" w14:textId="77777777" w:rsidR="00D25E21" w:rsidRPr="00A510DA" w:rsidRDefault="00D25E21" w:rsidP="00D25E21">
      <w:pPr>
        <w:pStyle w:val="NO"/>
      </w:pPr>
      <w:r w:rsidRPr="00A510DA">
        <w:t>NOTE 2:</w:t>
      </w:r>
      <w:r w:rsidRPr="00A510DA">
        <w:tab/>
        <w:t>Providing two P-Preferred-Identity header fields is usually supported by UE acting as enterprise network.</w:t>
      </w:r>
    </w:p>
    <w:p w14:paraId="3DC2F18D" w14:textId="77777777" w:rsidR="00D25E21" w:rsidRPr="00A510DA" w:rsidRDefault="00D25E21" w:rsidP="00D25E21">
      <w:pPr>
        <w:pStyle w:val="B1"/>
      </w:pPr>
      <w:r w:rsidRPr="00A510DA">
        <w:t>6)</w:t>
      </w:r>
      <w:r w:rsidRPr="00A510DA">
        <w:tab/>
      </w:r>
      <w:proofErr w:type="gramStart"/>
      <w:r w:rsidRPr="00A510DA">
        <w:t>void</w:t>
      </w:r>
      <w:proofErr w:type="gramEnd"/>
      <w:r w:rsidRPr="00A510DA">
        <w:t>;</w:t>
      </w:r>
    </w:p>
    <w:p w14:paraId="7AB98A3B" w14:textId="77777777" w:rsidR="00D25E21" w:rsidRPr="00A510DA" w:rsidRDefault="00D25E21" w:rsidP="00D25E21">
      <w:pPr>
        <w:pStyle w:val="B1"/>
      </w:pPr>
      <w:r w:rsidRPr="00A510DA">
        <w:t>7)</w:t>
      </w:r>
      <w:r w:rsidRPr="00A510DA">
        <w:tab/>
      </w:r>
      <w:proofErr w:type="gramStart"/>
      <w:r w:rsidRPr="00A510DA">
        <w:t>if</w:t>
      </w:r>
      <w:proofErr w:type="gramEnd"/>
      <w:r w:rsidRPr="00A510DA">
        <w:t xml:space="preserve">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3AF8FBBC" w14:textId="77777777" w:rsidR="00D25E21" w:rsidRPr="00A510DA" w:rsidRDefault="00D25E21" w:rsidP="00D25E21">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7CDE3056" w14:textId="77777777" w:rsidR="00D25E21" w:rsidRPr="00A510DA" w:rsidRDefault="00D25E21" w:rsidP="00D25E21">
      <w:pPr>
        <w:pStyle w:val="B2"/>
      </w:pPr>
      <w:r w:rsidRPr="00A510DA">
        <w:t>-</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2F159A9" w14:textId="77777777" w:rsidR="00D25E21" w:rsidRPr="00A510DA" w:rsidRDefault="00D25E21" w:rsidP="00D25E21">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3009A381" w14:textId="77777777" w:rsidR="00D25E21" w:rsidRPr="00A510DA" w:rsidRDefault="00D25E21" w:rsidP="00D25E21">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7CD2501F" w14:textId="77777777" w:rsidR="00D25E21" w:rsidRPr="00A510DA" w:rsidRDefault="00D25E21" w:rsidP="00D25E21">
      <w:pPr>
        <w:pStyle w:val="B1"/>
      </w:pPr>
      <w:r w:rsidRPr="00A510DA">
        <w:t>9)</w:t>
      </w:r>
      <w:r w:rsidRPr="00A510DA">
        <w:tab/>
      </w:r>
      <w:proofErr w:type="gramStart"/>
      <w:r w:rsidRPr="00A510DA">
        <w:t>if</w:t>
      </w:r>
      <w:proofErr w:type="gramEnd"/>
      <w:r w:rsidRPr="00A510DA">
        <w:t xml:space="preserve">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2B58A14F" w14:textId="77777777" w:rsidR="00D25E21" w:rsidRPr="00A510DA" w:rsidRDefault="00D25E21" w:rsidP="00D25E21">
      <w:pPr>
        <w:pStyle w:val="B1"/>
      </w:pPr>
      <w:r w:rsidRPr="00A510DA">
        <w:t>10)</w:t>
      </w:r>
      <w:r w:rsidRPr="00A510DA">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10DA">
        <w:t>Recv</w:t>
      </w:r>
      <w:proofErr w:type="spellEnd"/>
      <w:r w:rsidRPr="00A510DA">
        <w:t>-Info header field as described in RFC 6086 [25], indicating the g.3gpp.current-location-discovery info package name and shall include an Accept header field indicating the "application/vnd.3gpp.current-location-discovery+xml" MIME type.</w:t>
      </w:r>
    </w:p>
    <w:p w14:paraId="02312AD8" w14:textId="77777777" w:rsidR="00D25E21" w:rsidRPr="00A510DA" w:rsidRDefault="00D25E21" w:rsidP="00D25E21">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33455D76" w14:textId="77777777" w:rsidR="00D25E21" w:rsidRPr="00A510DA" w:rsidRDefault="00D25E21" w:rsidP="00D25E21">
      <w:r w:rsidRPr="00A510DA">
        <w:t xml:space="preserve">[TS 24.229 clause 5.1.1.4.1]: </w:t>
      </w:r>
    </w:p>
    <w:p w14:paraId="071F4C2B" w14:textId="77777777" w:rsidR="00D25E21" w:rsidRPr="00A510DA" w:rsidRDefault="00D25E21" w:rsidP="00D25E21">
      <w:r w:rsidRPr="00A510DA">
        <w:lastRenderedPageBreak/>
        <w:t xml:space="preserve">The UE can perform the reregistration of a previously registered public user identity via an initial registration as specified in </w:t>
      </w:r>
      <w:proofErr w:type="spellStart"/>
      <w:r w:rsidRPr="00A510DA">
        <w:t>subclause</w:t>
      </w:r>
      <w:proofErr w:type="spellEnd"/>
      <w:r w:rsidRPr="00A510DA">
        <w:t> 5.1.1.2, when binding the previously registered public user identity to new contact address or to the registration flow and the associated contact address (if the multiple registration mechanism is used).</w:t>
      </w:r>
    </w:p>
    <w:p w14:paraId="56B9BEFF" w14:textId="77777777" w:rsidR="00D25E21" w:rsidRPr="00A510DA" w:rsidRDefault="00D25E21" w:rsidP="00D25E21">
      <w:r w:rsidRPr="00A510DA">
        <w:t>[TS 24.229 clause 5.1.1.2.2]</w:t>
      </w:r>
    </w:p>
    <w:p w14:paraId="2EE13160" w14:textId="77777777" w:rsidR="00D25E21" w:rsidRPr="00A510DA" w:rsidRDefault="00D25E21" w:rsidP="00D25E21">
      <w:r w:rsidRPr="00A510DA">
        <w:t xml:space="preserve">On sending a REGISTER request, as defined in </w:t>
      </w:r>
      <w:proofErr w:type="spellStart"/>
      <w:r w:rsidRPr="00A510DA">
        <w:t>subclause</w:t>
      </w:r>
      <w:proofErr w:type="spellEnd"/>
      <w:r w:rsidRPr="00A510DA">
        <w:t> 5.1.1.2.1, the UE shall additionally populate the header fields as follows:</w:t>
      </w:r>
    </w:p>
    <w:p w14:paraId="10300991" w14:textId="77777777" w:rsidR="00D25E21" w:rsidRPr="00A510DA" w:rsidRDefault="00D25E21" w:rsidP="00D25E21">
      <w:pPr>
        <w:pStyle w:val="B1"/>
      </w:pPr>
      <w:r w:rsidRPr="00A510DA">
        <w:t>a)</w:t>
      </w:r>
      <w:r w:rsidRPr="00A510DA">
        <w:tab/>
      </w:r>
      <w:proofErr w:type="gramStart"/>
      <w:r w:rsidRPr="00A510DA">
        <w:t>an</w:t>
      </w:r>
      <w:proofErr w:type="gramEnd"/>
      <w:r w:rsidRPr="00A510DA">
        <w:t xml:space="preserve"> Authorization header field, with:</w:t>
      </w:r>
    </w:p>
    <w:p w14:paraId="1DEBC36A"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78B474C6"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"realm" header field parameter, set to the domain name of the home network;</w:t>
      </w:r>
    </w:p>
    <w:p w14:paraId="3DF0C3C5"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58932F83"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"nonce" header field parameter, set to an empty value; and</w:t>
      </w:r>
    </w:p>
    <w:p w14:paraId="2192915A"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"response" header field parameter, set to an empty value;</w:t>
      </w:r>
    </w:p>
    <w:p w14:paraId="0EDEFE98" w14:textId="77777777" w:rsidR="00D25E21" w:rsidRPr="00A510DA" w:rsidRDefault="00D25E21" w:rsidP="00D25E21">
      <w:pPr>
        <w:pStyle w:val="NO"/>
      </w:pPr>
      <w:r w:rsidRPr="00A510DA">
        <w:t>NOTE 1:</w:t>
      </w:r>
      <w:r w:rsidRPr="00A510DA">
        <w:tab/>
        <w:t xml:space="preserve">If the UE specifies its FQDN in the </w:t>
      </w:r>
      <w:proofErr w:type="spellStart"/>
      <w:r w:rsidRPr="00A510DA">
        <w:t>hostport</w:t>
      </w:r>
      <w:proofErr w:type="spellEnd"/>
      <w:r w:rsidRPr="00A510DA">
        <w:t xml:space="preserve"> parameter in the Contact header field and in the sent-by field in the </w:t>
      </w:r>
      <w:proofErr w:type="gramStart"/>
      <w:r w:rsidRPr="00A510DA">
        <w:t>Via</w:t>
      </w:r>
      <w:proofErr w:type="gramEnd"/>
      <w:r w:rsidRPr="00A510DA">
        <w:t xml:space="preserve"> header field, then it has to ensure that the given FQDN will resolve (e.g., by reverse DNS lookup) to the IP address that is bound to the security association.</w:t>
      </w:r>
    </w:p>
    <w:p w14:paraId="1BD9B8FB" w14:textId="77777777" w:rsidR="00D25E21" w:rsidRPr="00A510DA" w:rsidRDefault="00D25E21" w:rsidP="00D25E21">
      <w:pPr>
        <w:pStyle w:val="NO"/>
      </w:pPr>
      <w:r w:rsidRPr="00A510DA">
        <w:t>NOTE 2:</w:t>
      </w:r>
      <w:r w:rsidRPr="00A510DA">
        <w:tab/>
        <w:t>The UE associates two ports, a protected client port and a protected server port, with each pair of security association. For details on the selection of the port values see 3GPP TS 33.203 [19].</w:t>
      </w:r>
    </w:p>
    <w:p w14:paraId="0A9A2BA9" w14:textId="77777777" w:rsidR="00D25E21" w:rsidRPr="00A510DA" w:rsidRDefault="00D25E21" w:rsidP="00D25E21">
      <w:pPr>
        <w:pStyle w:val="B1"/>
      </w:pPr>
      <w:r w:rsidRPr="00A510DA">
        <w:t>b)</w:t>
      </w:r>
      <w:r w:rsidRPr="00A510DA">
        <w:tab/>
      </w:r>
      <w:proofErr w:type="gramStart"/>
      <w:r w:rsidRPr="00A510DA">
        <w:t>additionally</w:t>
      </w:r>
      <w:proofErr w:type="gramEnd"/>
      <w:r w:rsidRPr="00A510DA">
        <w:t xml:space="preserve"> for the Contact header field, if the REGISTER request is protected by a security association, include the protected server port value in the </w:t>
      </w:r>
      <w:proofErr w:type="spellStart"/>
      <w:r w:rsidRPr="00A510DA">
        <w:t>hostport</w:t>
      </w:r>
      <w:proofErr w:type="spellEnd"/>
      <w:r w:rsidRPr="00A510DA">
        <w:t xml:space="preserve"> parameter;</w:t>
      </w:r>
    </w:p>
    <w:p w14:paraId="5789A7E4" w14:textId="77777777" w:rsidR="00D25E21" w:rsidRPr="00A510DA" w:rsidRDefault="00D25E21" w:rsidP="00D25E21">
      <w:pPr>
        <w:pStyle w:val="B1"/>
      </w:pPr>
      <w:r w:rsidRPr="00A510DA">
        <w:t>c)</w:t>
      </w:r>
      <w:r w:rsidRPr="00A510DA">
        <w:tab/>
      </w:r>
      <w:proofErr w:type="gramStart"/>
      <w:r w:rsidRPr="00A510DA">
        <w:t>additionally</w:t>
      </w:r>
      <w:proofErr w:type="gramEnd"/>
      <w:r w:rsidRPr="00A510DA">
        <w:t xml:space="preserve"> for the Via header field, for UDP, if the REGISTER request is protected by a security association, include the protected server port value in the sent-by field; and</w:t>
      </w:r>
    </w:p>
    <w:p w14:paraId="56FACA31" w14:textId="77777777" w:rsidR="00D25E21" w:rsidRPr="00A510DA" w:rsidRDefault="00D25E21" w:rsidP="00D25E21">
      <w:pPr>
        <w:pStyle w:val="B1"/>
      </w:pPr>
      <w:r w:rsidRPr="00A510DA">
        <w:t>d)</w:t>
      </w:r>
      <w:r w:rsidRPr="00A510DA">
        <w:tab/>
      </w:r>
      <w:proofErr w:type="gramStart"/>
      <w:r w:rsidRPr="00A510DA">
        <w:t>a</w:t>
      </w:r>
      <w:proofErr w:type="gramEnd"/>
      <w:r w:rsidRPr="00A510DA">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6E2B9702" w14:textId="77777777" w:rsidR="00D25E21" w:rsidRPr="00A510DA" w:rsidRDefault="00D25E21" w:rsidP="00D25E21">
      <w:r w:rsidRPr="00A510DA">
        <w:t xml:space="preserve">On receiving the 200 (OK) response to the REGISTER request defined in </w:t>
      </w:r>
      <w:proofErr w:type="spellStart"/>
      <w:r w:rsidRPr="00A510DA">
        <w:t>subclause</w:t>
      </w:r>
      <w:proofErr w:type="spellEnd"/>
      <w:r w:rsidRPr="00A510DA">
        <w:t> 5.1.1.2.1, the UE shall additionally:</w:t>
      </w:r>
    </w:p>
    <w:p w14:paraId="194D266F" w14:textId="77777777" w:rsidR="00D25E21" w:rsidRPr="00A510DA" w:rsidRDefault="00D25E21" w:rsidP="00D25E21">
      <w:pPr>
        <w:pStyle w:val="B1"/>
      </w:pPr>
      <w:r w:rsidRPr="00A510DA">
        <w:t>1)</w:t>
      </w:r>
      <w:r w:rsidRPr="00A510DA">
        <w:tab/>
        <w:t>If the UE supports multiple registrations and the REGISTER request contained the "+</w:t>
      </w:r>
      <w:proofErr w:type="spellStart"/>
      <w:r w:rsidRPr="00A510DA">
        <w:t>sip.instance</w:t>
      </w:r>
      <w:proofErr w:type="spellEnd"/>
      <w:r w:rsidRPr="00A510DA">
        <w:t xml:space="preserve">" header field parameter and the </w:t>
      </w:r>
      <w:r w:rsidRPr="00A510DA">
        <w:rPr>
          <w:lang w:eastAsia="ja-JP"/>
        </w:rPr>
        <w:t>"</w:t>
      </w:r>
      <w:proofErr w:type="spellStart"/>
      <w:r w:rsidRPr="00A510DA">
        <w:t>reg</w:t>
      </w:r>
      <w:proofErr w:type="spellEnd"/>
      <w:r w:rsidRPr="00A510DA">
        <w:t>-id</w:t>
      </w:r>
      <w:r w:rsidRPr="00A510DA">
        <w:rPr>
          <w:lang w:eastAsia="ja-JP"/>
        </w:rPr>
        <w:t>"</w:t>
      </w:r>
      <w:r w:rsidRPr="00A510DA">
        <w:t xml:space="preserve"> header field parameter in the Contact header field, and the "outbound" option-tag in the Supported header field, the UE shall check whether the option-tag "outbound" is present in the </w:t>
      </w:r>
      <w:proofErr w:type="gramStart"/>
      <w:r w:rsidRPr="00A510DA">
        <w:t>Require</w:t>
      </w:r>
      <w:proofErr w:type="gramEnd"/>
      <w:r w:rsidRPr="00A510DA">
        <w:t xml:space="preserve"> header field. If the option-tag "outbound" is present, then the UE shall use the bidirectional flow as defined in RFC 5626 [92] as follows:</w:t>
      </w:r>
    </w:p>
    <w:p w14:paraId="3FC829CB" w14:textId="77777777" w:rsidR="00D25E21" w:rsidRPr="00A510DA" w:rsidRDefault="00D25E21" w:rsidP="00D25E21">
      <w:pPr>
        <w:pStyle w:val="B2"/>
      </w:pPr>
      <w:r w:rsidRPr="00A510DA">
        <w:t>a)</w:t>
      </w:r>
      <w:r w:rsidRPr="00A510DA">
        <w:tab/>
      </w:r>
      <w:proofErr w:type="gramStart"/>
      <w:r w:rsidRPr="00A510DA">
        <w:t>for</w:t>
      </w:r>
      <w:proofErr w:type="gramEnd"/>
      <w:r w:rsidRPr="00A510DA">
        <w:t xml:space="preserve">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7CF836CC" w14:textId="77777777" w:rsidR="00D25E21" w:rsidRPr="00A510DA" w:rsidRDefault="00D25E21" w:rsidP="00D25E21">
      <w:pPr>
        <w:pStyle w:val="B2"/>
        <w:rPr>
          <w:iCs/>
        </w:rPr>
      </w:pPr>
      <w:r w:rsidRPr="00A510DA">
        <w:t>b)</w:t>
      </w:r>
      <w:r w:rsidRPr="00A510DA">
        <w:tab/>
      </w:r>
      <w:proofErr w:type="gramStart"/>
      <w:r w:rsidRPr="00A510DA">
        <w:t>for</w:t>
      </w:r>
      <w:proofErr w:type="gramEnd"/>
      <w:r w:rsidRPr="00A510DA">
        <w:t xml:space="preserve"> </w:t>
      </w:r>
      <w:smartTag w:uri="urn:schemas-microsoft-com:office:smarttags" w:element="stockticker">
        <w:r w:rsidRPr="00A510DA">
          <w:t>TCP</w:t>
        </w:r>
      </w:smartTag>
      <w:r w:rsidRPr="00A510DA">
        <w:t xml:space="preserve">, the bidirectional flow is the </w:t>
      </w:r>
      <w:smartTag w:uri="urn:schemas-microsoft-com:office:smarttags" w:element="stockticker">
        <w:r w:rsidRPr="00A510DA">
          <w:t>TCP</w:t>
        </w:r>
      </w:smartTag>
      <w:r w:rsidRPr="00A510DA">
        <w:t xml:space="preserve"> connection between the UE and the P-CSCF. This </w:t>
      </w:r>
      <w:smartTag w:uri="urn:schemas-microsoft-com:office:smarttags" w:element="stockticker">
        <w:r w:rsidRPr="00A510DA">
          <w:t>TCP</w:t>
        </w:r>
      </w:smartTag>
      <w:r w:rsidRPr="00A510DA">
        <w:t xml:space="preserve"> connection was established by the UE, i.e. from the UE's protected client port and the UE's IP address to the P-CSCF's protected server port and the P-CSCF's IP address. This </w:t>
      </w:r>
      <w:smartTag w:uri="urn:schemas-microsoft-com:office:smarttags" w:element="stockticker">
        <w:r w:rsidRPr="00A510DA">
          <w:t>TCP</w:t>
        </w:r>
      </w:smartTag>
      <w:r w:rsidRPr="00A510DA">
        <w:t xml:space="preserve"> connection is used to exchange SIP messages between the UE and the P-CSCF</w:t>
      </w:r>
      <w:r w:rsidRPr="00A510DA">
        <w:rPr>
          <w:iCs/>
        </w:rPr>
        <w:t>; and</w:t>
      </w:r>
    </w:p>
    <w:p w14:paraId="595B1915" w14:textId="77777777" w:rsidR="00D25E21" w:rsidRPr="00A510DA" w:rsidRDefault="00D25E21" w:rsidP="00D25E21">
      <w:pPr>
        <w:pStyle w:val="B1"/>
      </w:pPr>
      <w:r w:rsidRPr="00A510DA">
        <w:t>2)</w:t>
      </w:r>
      <w:r w:rsidRPr="00A510DA">
        <w:tab/>
      </w:r>
      <w:proofErr w:type="gramStart"/>
      <w:r w:rsidRPr="00A510DA">
        <w:t>set</w:t>
      </w:r>
      <w:proofErr w:type="gramEnd"/>
      <w:r w:rsidRPr="00A510DA">
        <w:t xml:space="preserve"> the security association lifetime to the longest of either the previously existing security association lifetime (if available), or the lifetime of the just completed registration plus 30 seconds.</w:t>
      </w:r>
    </w:p>
    <w:p w14:paraId="16DE26E7" w14:textId="77777777" w:rsidR="00D25E21" w:rsidRPr="00A510DA" w:rsidRDefault="00D25E21" w:rsidP="00D25E21">
      <w:pPr>
        <w:pStyle w:val="B1"/>
      </w:pPr>
      <w:r w:rsidRPr="00A510DA">
        <w:t>NOTE 3:</w:t>
      </w:r>
      <w:r w:rsidRPr="00A510DA">
        <w:tab/>
        <w:t>If the UE receives Authentication-Info, it will proceed as described in RFC 3310 [49].</w:t>
      </w:r>
    </w:p>
    <w:p w14:paraId="63873173" w14:textId="77777777" w:rsidR="00D25E21" w:rsidRPr="00A510DA" w:rsidRDefault="00D25E21" w:rsidP="00D25E21">
      <w:r w:rsidRPr="00A510DA">
        <w:lastRenderedPageBreak/>
        <w:t xml:space="preserve">When a 401 (Unauthorized) response to a REGISTER is received the UE shall behave as described in </w:t>
      </w:r>
      <w:proofErr w:type="spellStart"/>
      <w:r w:rsidRPr="00A510DA">
        <w:t>subclause</w:t>
      </w:r>
      <w:proofErr w:type="spellEnd"/>
      <w:r w:rsidRPr="00A510DA">
        <w:t> 5.1.1.5.1.</w:t>
      </w:r>
    </w:p>
    <w:p w14:paraId="5480F832" w14:textId="77777777" w:rsidR="00D25E21" w:rsidRPr="00A510DA" w:rsidRDefault="00D25E21" w:rsidP="00D25E21">
      <w:r w:rsidRPr="00A510DA">
        <w:t>[TS 24.229 clause 5.1.1.5.1]:</w:t>
      </w:r>
    </w:p>
    <w:p w14:paraId="72BE73D2" w14:textId="77777777" w:rsidR="00D25E21" w:rsidRPr="00A510DA" w:rsidRDefault="00D25E21" w:rsidP="00D25E21">
      <w:pPr>
        <w:keepNext/>
        <w:keepLines/>
      </w:pPr>
      <w:r w:rsidRPr="00A510DA">
        <w:t>On receiving a 401 (Unauthorized) response to the REGISTER request, the UE shall:</w:t>
      </w:r>
    </w:p>
    <w:p w14:paraId="0F6E4171" w14:textId="77777777" w:rsidR="00D25E21" w:rsidRPr="00A510DA" w:rsidRDefault="00D25E21" w:rsidP="00D25E21">
      <w:pPr>
        <w:pStyle w:val="B1"/>
        <w:keepNext/>
        <w:keepLines/>
      </w:pPr>
      <w:r w:rsidRPr="00A510DA">
        <w:t>1)</w:t>
      </w:r>
      <w:r w:rsidRPr="00A510DA">
        <w:tab/>
      </w:r>
      <w:proofErr w:type="gramStart"/>
      <w:r w:rsidRPr="00A510DA">
        <w:t>extract</w:t>
      </w:r>
      <w:proofErr w:type="gramEnd"/>
      <w:r w:rsidRPr="00A510DA">
        <w:t xml:space="preserve">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13D15329" w14:textId="77777777" w:rsidR="00D25E21" w:rsidRPr="00A510DA" w:rsidRDefault="00D25E21" w:rsidP="00D25E21">
      <w:pPr>
        <w:pStyle w:val="B1"/>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60700DD4" w14:textId="77777777" w:rsidR="00D25E21" w:rsidRPr="00A510DA" w:rsidRDefault="00D25E21" w:rsidP="00D25E21">
      <w:pPr>
        <w:pStyle w:val="B1"/>
        <w:keepNext/>
        <w:keepLines/>
      </w:pPr>
      <w:r w:rsidRPr="00A510DA">
        <w:t>3)</w:t>
      </w:r>
      <w:r w:rsidRPr="00A510DA">
        <w:tab/>
      </w:r>
      <w:proofErr w:type="gramStart"/>
      <w:r w:rsidRPr="00A510DA">
        <w:t>check</w:t>
      </w:r>
      <w:proofErr w:type="gramEnd"/>
      <w:r w:rsidRPr="00A510DA">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5CF7839" w14:textId="77777777" w:rsidR="00D25E21" w:rsidRPr="00A510DA" w:rsidRDefault="00D25E21" w:rsidP="00D25E21">
      <w:r w:rsidRPr="00A510DA">
        <w:t>In the case that the 401 (Unauthorized) response to the REGISTER request is deemed to be valid the UE shall:</w:t>
      </w:r>
    </w:p>
    <w:p w14:paraId="4344065D" w14:textId="77777777" w:rsidR="00D25E21" w:rsidRPr="00A510DA" w:rsidRDefault="00D25E21" w:rsidP="00D25E21">
      <w:pPr>
        <w:pStyle w:val="B1"/>
      </w:pPr>
      <w:r w:rsidRPr="00A510DA">
        <w:t>1)</w:t>
      </w:r>
      <w:r w:rsidRPr="00A510DA">
        <w:tab/>
      </w:r>
      <w:proofErr w:type="gramStart"/>
      <w:r w:rsidRPr="00A510DA">
        <w:t>calculate</w:t>
      </w:r>
      <w:proofErr w:type="gramEnd"/>
      <w:r w:rsidRPr="00A510DA">
        <w:t xml:space="preserv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23B4E797" w14:textId="77777777" w:rsidR="00D25E21" w:rsidRPr="00A510DA" w:rsidRDefault="00D25E21" w:rsidP="00D25E21">
      <w:pPr>
        <w:pStyle w:val="B1"/>
      </w:pPr>
      <w:r w:rsidRPr="00A510DA">
        <w:t>2)</w:t>
      </w:r>
      <w:r w:rsidRPr="00A510DA">
        <w:tab/>
      </w:r>
      <w:proofErr w:type="gramStart"/>
      <w:r w:rsidRPr="00A510DA">
        <w:t>set</w:t>
      </w:r>
      <w:proofErr w:type="gramEnd"/>
      <w:r w:rsidRPr="00A510DA">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A510DA">
        <w:t>reg</w:t>
      </w:r>
      <w:proofErr w:type="spellEnd"/>
      <w:r w:rsidRPr="00A510DA">
        <w:t>-await-</w:t>
      </w:r>
      <w:proofErr w:type="spellStart"/>
      <w:r w:rsidRPr="00A510DA">
        <w:t>auth</w:t>
      </w:r>
      <w:proofErr w:type="spellEnd"/>
      <w:r w:rsidRPr="00A510DA">
        <w:t xml:space="preserve"> timer;</w:t>
      </w:r>
    </w:p>
    <w:p w14:paraId="6E256278" w14:textId="77777777" w:rsidR="00D25E21" w:rsidRPr="00A510DA" w:rsidRDefault="00D25E21" w:rsidP="00D25E21">
      <w:pPr>
        <w:pStyle w:val="B1"/>
      </w:pPr>
      <w:r w:rsidRPr="00A510DA">
        <w:t>3)</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if any</w:t>
      </w:r>
      <w:r w:rsidRPr="00A510DA">
        <w:rPr>
          <w:vanish/>
        </w:rPr>
        <w:t>; and</w:t>
      </w:r>
    </w:p>
    <w:p w14:paraId="2B3F94E6" w14:textId="77777777" w:rsidR="00D25E21" w:rsidRPr="00A510DA" w:rsidRDefault="00D25E21" w:rsidP="00D25E21">
      <w:pPr>
        <w:pStyle w:val="B1"/>
      </w:pPr>
      <w:r w:rsidRPr="00A510DA">
        <w:t>NOTE 1:</w:t>
      </w:r>
      <w:r w:rsidRPr="00A510DA">
        <w:tab/>
        <w:t>The "</w:t>
      </w:r>
      <w:proofErr w:type="spellStart"/>
      <w:r w:rsidRPr="00A510DA">
        <w:t>mediasec</w:t>
      </w:r>
      <w:proofErr w:type="spellEnd"/>
      <w:r w:rsidRPr="00A510DA">
        <w:t>" header field parameter indicates that security mechanisms are specific to the media plane.</w:t>
      </w:r>
    </w:p>
    <w:p w14:paraId="41400669" w14:textId="77777777" w:rsidR="00D25E21" w:rsidRPr="00A510DA" w:rsidRDefault="00D25E21" w:rsidP="00D25E21">
      <w:pPr>
        <w:pStyle w:val="B1"/>
      </w:pPr>
      <w:r w:rsidRPr="00A510DA">
        <w:t>4)</w:t>
      </w:r>
      <w:r w:rsidRPr="00A510DA">
        <w:tab/>
      </w:r>
      <w:proofErr w:type="gramStart"/>
      <w:r w:rsidRPr="00A510DA">
        <w:t>send</w:t>
      </w:r>
      <w:proofErr w:type="gramEnd"/>
      <w:r w:rsidRPr="00A510DA">
        <w:t xml:space="preserve">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042AF3A" w14:textId="77777777" w:rsidR="00D25E21" w:rsidRPr="00A510DA" w:rsidRDefault="00D25E21" w:rsidP="00D25E21">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2949300B"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77C4E604"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"response" header field parameter that contains the </w:t>
      </w:r>
      <w:smartTag w:uri="urn:schemas-microsoft-com:office:smarttags" w:element="stockticker">
        <w:r w:rsidRPr="00A510DA">
          <w:t>RES</w:t>
        </w:r>
      </w:smartTag>
      <w:r w:rsidRPr="00A510DA">
        <w:t xml:space="preserve"> parameter, as described in RFC 3310 [49];</w:t>
      </w:r>
    </w:p>
    <w:p w14:paraId="57B9275B"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7527AA4B"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0DBCF017" w14:textId="77777777" w:rsidR="00D25E21" w:rsidRPr="00A510DA" w:rsidRDefault="00D25E21" w:rsidP="00D25E21">
      <w:pPr>
        <w:pStyle w:val="B2"/>
      </w:pPr>
      <w:r w:rsidRPr="00A510DA">
        <w:t>-</w:t>
      </w:r>
      <w:r w:rsidRPr="00A510DA">
        <w:tab/>
      </w:r>
      <w:proofErr w:type="gramStart"/>
      <w:r w:rsidRPr="00A510DA">
        <w:t>the</w:t>
      </w:r>
      <w:proofErr w:type="gramEnd"/>
      <w:r w:rsidRPr="00A510DA">
        <w:t xml:space="preserve"> "nonce" header field parameter, set to the value received in the 401 (Unauthorized) response.</w:t>
      </w:r>
    </w:p>
    <w:p w14:paraId="24536B1D" w14:textId="77777777" w:rsidR="00D25E21" w:rsidRPr="00A510DA" w:rsidRDefault="00D25E21" w:rsidP="00D25E21">
      <w:pPr>
        <w:pStyle w:val="B1"/>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2F40F953" w14:textId="77777777" w:rsidR="00D25E21" w:rsidRPr="00A510DA" w:rsidRDefault="00D25E21" w:rsidP="00D25E21">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6AA9AB0F" w14:textId="77777777" w:rsidR="00D25E21" w:rsidRPr="00A510DA" w:rsidRDefault="00D25E21" w:rsidP="00D25E21">
      <w:r w:rsidRPr="00A510DA">
        <w:lastRenderedPageBreak/>
        <w:t>On receiving the 200 (OK) response for the security association protected REGISTER request registering a public user identity with the associated contact address, the UE shall:</w:t>
      </w:r>
    </w:p>
    <w:p w14:paraId="0A144A59" w14:textId="77777777" w:rsidR="00D25E21" w:rsidRPr="00A510DA" w:rsidRDefault="00D25E21" w:rsidP="00D25E21">
      <w:pPr>
        <w:pStyle w:val="B1"/>
      </w:pPr>
      <w:r w:rsidRPr="00A510DA">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7750163" w14:textId="77777777" w:rsidR="00D25E21" w:rsidRPr="00A510DA" w:rsidRDefault="00D25E21" w:rsidP="00D25E21">
      <w:pPr>
        <w:pStyle w:val="B1"/>
      </w:pPr>
      <w:r w:rsidRPr="00A510DA">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6EC3109F" w14:textId="77777777" w:rsidR="00D25E21" w:rsidRPr="00A510DA" w:rsidRDefault="00D25E21" w:rsidP="00D25E21">
      <w:r w:rsidRPr="00A510DA">
        <w:t>[TS 33.203 clause 7.5]:</w:t>
      </w:r>
    </w:p>
    <w:p w14:paraId="4C61A5E9" w14:textId="77777777" w:rsidR="00D25E21" w:rsidRPr="00A510DA" w:rsidRDefault="00D25E21" w:rsidP="00D25E21">
      <w:r w:rsidRPr="00A510DA">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5926C91D" w14:textId="77777777" w:rsidR="00D25E21" w:rsidRPr="00A510DA" w:rsidRDefault="00D25E21" w:rsidP="00D25E21">
      <w:pPr>
        <w:pStyle w:val="H6"/>
      </w:pPr>
      <w:r w:rsidRPr="00A510DA">
        <w:t>10.11.3</w:t>
      </w:r>
      <w:r w:rsidRPr="00A510DA">
        <w:tab/>
        <w:t>Test description</w:t>
      </w:r>
    </w:p>
    <w:p w14:paraId="3FFE45D6" w14:textId="77777777" w:rsidR="00D25E21" w:rsidRPr="00A510DA" w:rsidRDefault="00D25E21" w:rsidP="00D25E21">
      <w:pPr>
        <w:pStyle w:val="H6"/>
      </w:pPr>
      <w:r w:rsidRPr="00A510DA">
        <w:t>10.11.3.1</w:t>
      </w:r>
      <w:r w:rsidRPr="00A510DA">
        <w:tab/>
        <w:t>Pre-test conditions</w:t>
      </w:r>
    </w:p>
    <w:p w14:paraId="18C9F697" w14:textId="77777777" w:rsidR="00D25E21" w:rsidRPr="00A510DA" w:rsidRDefault="00D25E21" w:rsidP="00D25E21">
      <w:pPr>
        <w:pStyle w:val="H6"/>
      </w:pPr>
      <w:r w:rsidRPr="00A510DA">
        <w:t>System Simulator:</w:t>
      </w:r>
    </w:p>
    <w:p w14:paraId="1705BC26" w14:textId="77777777" w:rsidR="00D25E21" w:rsidRPr="00A510DA" w:rsidRDefault="00D25E21" w:rsidP="00D25E21">
      <w:pPr>
        <w:pStyle w:val="B1"/>
      </w:pPr>
      <w:r w:rsidRPr="00A510DA">
        <w:t>-</w:t>
      </w:r>
      <w:r w:rsidRPr="00A510DA">
        <w:tab/>
        <w:t>1 NR Cell connected to 5GC, default parameters.</w:t>
      </w:r>
    </w:p>
    <w:p w14:paraId="520FC79C" w14:textId="77777777" w:rsidR="00D25E21" w:rsidRPr="00A510DA" w:rsidRDefault="00D25E21" w:rsidP="00D25E21">
      <w:pPr>
        <w:pStyle w:val="H6"/>
      </w:pPr>
      <w:r w:rsidRPr="00A510DA">
        <w:t>UE:</w:t>
      </w:r>
    </w:p>
    <w:p w14:paraId="4269824A" w14:textId="77777777" w:rsidR="00D25E21" w:rsidRPr="00A510DA" w:rsidRDefault="00D25E21" w:rsidP="00D25E21">
      <w:pPr>
        <w:pStyle w:val="B1"/>
      </w:pPr>
      <w:r w:rsidRPr="00A510DA">
        <w:t>-</w:t>
      </w:r>
      <w:r w:rsidRPr="00A510DA">
        <w:tab/>
        <w:t>UE contains either ISIM and USIM applications or only USIM application on UICC.</w:t>
      </w:r>
    </w:p>
    <w:p w14:paraId="64B829D2" w14:textId="77777777" w:rsidR="00D25E21" w:rsidRPr="00A510DA" w:rsidRDefault="00D25E21" w:rsidP="00D25E21">
      <w:pPr>
        <w:pStyle w:val="B1"/>
      </w:pPr>
      <w:r w:rsidRPr="00A510DA">
        <w:t>-</w:t>
      </w:r>
      <w:r w:rsidRPr="00A510DA">
        <w:tab/>
        <w:t>UE is configured to register for IMS after switch on.</w:t>
      </w:r>
    </w:p>
    <w:p w14:paraId="08294E6F" w14:textId="77777777" w:rsidR="00D25E21" w:rsidRPr="00A510DA" w:rsidRDefault="00D25E21" w:rsidP="00D25E21">
      <w:pPr>
        <w:pStyle w:val="H6"/>
      </w:pPr>
      <w:r w:rsidRPr="00A510DA">
        <w:t>Preamble:</w:t>
      </w:r>
    </w:p>
    <w:p w14:paraId="33B2B671" w14:textId="77777777" w:rsidR="00D25E21" w:rsidRPr="00A510DA" w:rsidRDefault="00D25E21" w:rsidP="00D25E21">
      <w:pPr>
        <w:pStyle w:val="B1"/>
      </w:pPr>
      <w:r w:rsidRPr="00A510DA">
        <w:t>-</w:t>
      </w:r>
      <w:r w:rsidRPr="00A510DA">
        <w:tab/>
        <w:t>The UE is in test state 1N-A (TS 38.508-1 [21]) and registered to IMS.</w:t>
      </w:r>
    </w:p>
    <w:p w14:paraId="6A0DD6C7" w14:textId="77777777" w:rsidR="00D25E21" w:rsidRPr="00A510DA" w:rsidRDefault="00D25E21" w:rsidP="00D25E21">
      <w:pPr>
        <w:pStyle w:val="H6"/>
      </w:pPr>
      <w:r w:rsidRPr="00A510DA">
        <w:lastRenderedPageBreak/>
        <w:t>10.11.3.2</w:t>
      </w:r>
      <w:r w:rsidRPr="00A510DA">
        <w:tab/>
        <w:t>Test procedure sequence</w:t>
      </w:r>
    </w:p>
    <w:p w14:paraId="2FF5864E" w14:textId="77777777" w:rsidR="00D25E21" w:rsidRPr="00A510DA" w:rsidRDefault="00D25E21" w:rsidP="00D25E21">
      <w:pPr>
        <w:pStyle w:val="TH"/>
      </w:pPr>
      <w:r w:rsidRPr="00A510DA">
        <w:t>Table 10.11.3.2-1: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25E21" w:rsidRPr="00A510DA" w14:paraId="34BFD99B" w14:textId="77777777" w:rsidTr="00D25E21">
        <w:trPr>
          <w:jc w:val="center"/>
        </w:trPr>
        <w:tc>
          <w:tcPr>
            <w:tcW w:w="703" w:type="dxa"/>
            <w:tcBorders>
              <w:top w:val="single" w:sz="4" w:space="0" w:color="auto"/>
              <w:left w:val="single" w:sz="4" w:space="0" w:color="auto"/>
              <w:bottom w:val="nil"/>
              <w:right w:val="single" w:sz="4" w:space="0" w:color="auto"/>
            </w:tcBorders>
            <w:hideMark/>
          </w:tcPr>
          <w:p w14:paraId="792E3B65" w14:textId="77777777" w:rsidR="00D25E21" w:rsidRPr="00A510DA" w:rsidRDefault="00D25E21" w:rsidP="00C255DF">
            <w:pPr>
              <w:pStyle w:val="TAH"/>
            </w:pPr>
            <w:r w:rsidRPr="00A510DA">
              <w:lastRenderedPageBreak/>
              <w:t>St</w:t>
            </w:r>
          </w:p>
        </w:tc>
        <w:tc>
          <w:tcPr>
            <w:tcW w:w="4029" w:type="dxa"/>
            <w:tcBorders>
              <w:top w:val="single" w:sz="4" w:space="0" w:color="auto"/>
              <w:left w:val="single" w:sz="4" w:space="0" w:color="auto"/>
              <w:bottom w:val="single" w:sz="4" w:space="0" w:color="auto"/>
              <w:right w:val="single" w:sz="4" w:space="0" w:color="auto"/>
            </w:tcBorders>
            <w:hideMark/>
          </w:tcPr>
          <w:p w14:paraId="7DA98274" w14:textId="77777777" w:rsidR="00D25E21" w:rsidRPr="00A510DA" w:rsidRDefault="00D25E21" w:rsidP="00C255DF">
            <w:pPr>
              <w:pStyle w:val="TAH"/>
            </w:pPr>
            <w:r w:rsidRPr="00A510DA">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6AFEAA94" w14:textId="77777777" w:rsidR="00D25E21" w:rsidRPr="00A510DA" w:rsidRDefault="00D25E21" w:rsidP="00C255DF">
            <w:pPr>
              <w:pStyle w:val="TAH"/>
            </w:pPr>
            <w:r w:rsidRPr="00A510DA">
              <w:t>Message Sequence</w:t>
            </w:r>
          </w:p>
        </w:tc>
        <w:tc>
          <w:tcPr>
            <w:tcW w:w="563" w:type="dxa"/>
            <w:tcBorders>
              <w:top w:val="single" w:sz="4" w:space="0" w:color="auto"/>
              <w:left w:val="single" w:sz="4" w:space="0" w:color="auto"/>
              <w:bottom w:val="nil"/>
              <w:right w:val="single" w:sz="4" w:space="0" w:color="auto"/>
            </w:tcBorders>
            <w:hideMark/>
          </w:tcPr>
          <w:p w14:paraId="46E2D525" w14:textId="77777777" w:rsidR="00D25E21" w:rsidRPr="00A510DA" w:rsidRDefault="00D25E21" w:rsidP="00C255DF">
            <w:pPr>
              <w:pStyle w:val="TAH"/>
            </w:pPr>
            <w:r w:rsidRPr="00A510DA">
              <w:t>TP</w:t>
            </w:r>
          </w:p>
        </w:tc>
        <w:tc>
          <w:tcPr>
            <w:tcW w:w="843" w:type="dxa"/>
            <w:tcBorders>
              <w:top w:val="single" w:sz="4" w:space="0" w:color="auto"/>
              <w:left w:val="single" w:sz="4" w:space="0" w:color="auto"/>
              <w:bottom w:val="nil"/>
              <w:right w:val="single" w:sz="4" w:space="0" w:color="auto"/>
            </w:tcBorders>
            <w:hideMark/>
          </w:tcPr>
          <w:p w14:paraId="0717BD25" w14:textId="77777777" w:rsidR="00D25E21" w:rsidRPr="00A510DA" w:rsidRDefault="00D25E21" w:rsidP="00C255DF">
            <w:pPr>
              <w:pStyle w:val="TAH"/>
            </w:pPr>
            <w:r w:rsidRPr="00A510DA">
              <w:t>Verdict</w:t>
            </w:r>
          </w:p>
        </w:tc>
      </w:tr>
      <w:tr w:rsidR="00D25E21" w:rsidRPr="00A510DA" w14:paraId="7E10943D" w14:textId="77777777" w:rsidTr="00D25E21">
        <w:trPr>
          <w:jc w:val="center"/>
        </w:trPr>
        <w:tc>
          <w:tcPr>
            <w:tcW w:w="703" w:type="dxa"/>
            <w:tcBorders>
              <w:top w:val="nil"/>
              <w:left w:val="single" w:sz="4" w:space="0" w:color="auto"/>
              <w:bottom w:val="single" w:sz="4" w:space="0" w:color="auto"/>
              <w:right w:val="single" w:sz="4" w:space="0" w:color="auto"/>
            </w:tcBorders>
          </w:tcPr>
          <w:p w14:paraId="3F0BECBF" w14:textId="77777777" w:rsidR="00D25E21" w:rsidRPr="00A510DA" w:rsidRDefault="00D25E21" w:rsidP="00C255DF">
            <w:pPr>
              <w:pStyle w:val="TAH"/>
            </w:pPr>
          </w:p>
        </w:tc>
        <w:tc>
          <w:tcPr>
            <w:tcW w:w="4029" w:type="dxa"/>
            <w:tcBorders>
              <w:top w:val="single" w:sz="4" w:space="0" w:color="auto"/>
              <w:left w:val="single" w:sz="4" w:space="0" w:color="auto"/>
              <w:bottom w:val="single" w:sz="4" w:space="0" w:color="auto"/>
              <w:right w:val="single" w:sz="4" w:space="0" w:color="auto"/>
            </w:tcBorders>
          </w:tcPr>
          <w:p w14:paraId="47862245" w14:textId="77777777" w:rsidR="00D25E21" w:rsidRPr="00A510DA" w:rsidRDefault="00D25E21" w:rsidP="00C255DF">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7FDD8475" w14:textId="77777777" w:rsidR="00D25E21" w:rsidRPr="00A510DA" w:rsidRDefault="00D25E21" w:rsidP="00C255DF">
            <w:pPr>
              <w:pStyle w:val="TAH"/>
            </w:pPr>
            <w:r w:rsidRPr="00A510DA">
              <w:t>U - S</w:t>
            </w:r>
          </w:p>
        </w:tc>
        <w:tc>
          <w:tcPr>
            <w:tcW w:w="2524" w:type="dxa"/>
            <w:tcBorders>
              <w:top w:val="single" w:sz="4" w:space="0" w:color="auto"/>
              <w:left w:val="single" w:sz="4" w:space="0" w:color="auto"/>
              <w:bottom w:val="single" w:sz="4" w:space="0" w:color="auto"/>
              <w:right w:val="single" w:sz="4" w:space="0" w:color="auto"/>
            </w:tcBorders>
            <w:hideMark/>
          </w:tcPr>
          <w:p w14:paraId="702F8313" w14:textId="77777777" w:rsidR="00D25E21" w:rsidRPr="00A510DA" w:rsidRDefault="00D25E21" w:rsidP="00C255DF">
            <w:pPr>
              <w:pStyle w:val="TAH"/>
            </w:pPr>
            <w:r w:rsidRPr="00A510DA">
              <w:t>Message</w:t>
            </w:r>
          </w:p>
        </w:tc>
        <w:tc>
          <w:tcPr>
            <w:tcW w:w="563" w:type="dxa"/>
            <w:tcBorders>
              <w:top w:val="nil"/>
              <w:left w:val="single" w:sz="4" w:space="0" w:color="auto"/>
              <w:bottom w:val="single" w:sz="4" w:space="0" w:color="auto"/>
              <w:right w:val="single" w:sz="4" w:space="0" w:color="auto"/>
            </w:tcBorders>
          </w:tcPr>
          <w:p w14:paraId="69C4526E" w14:textId="77777777" w:rsidR="00D25E21" w:rsidRPr="00A510DA" w:rsidRDefault="00D25E21" w:rsidP="00C255DF">
            <w:pPr>
              <w:pStyle w:val="TAH"/>
            </w:pPr>
          </w:p>
        </w:tc>
        <w:tc>
          <w:tcPr>
            <w:tcW w:w="843" w:type="dxa"/>
            <w:tcBorders>
              <w:top w:val="nil"/>
              <w:left w:val="single" w:sz="4" w:space="0" w:color="auto"/>
              <w:bottom w:val="single" w:sz="4" w:space="0" w:color="auto"/>
              <w:right w:val="single" w:sz="4" w:space="0" w:color="auto"/>
            </w:tcBorders>
          </w:tcPr>
          <w:p w14:paraId="2B9B40C5" w14:textId="77777777" w:rsidR="00D25E21" w:rsidRPr="00A510DA" w:rsidRDefault="00D25E21" w:rsidP="00C255DF">
            <w:pPr>
              <w:pStyle w:val="TAH"/>
            </w:pPr>
          </w:p>
        </w:tc>
      </w:tr>
      <w:tr w:rsidR="00D25E21" w:rsidRPr="00A510DA" w14:paraId="46C4F64D"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5D13DDB9" w14:textId="77777777" w:rsidR="00D25E21" w:rsidRPr="00A510DA" w:rsidRDefault="00D25E21" w:rsidP="00C255DF">
            <w:pPr>
              <w:pStyle w:val="TAC"/>
              <w:rPr>
                <w:lang w:eastAsia="zh-CN"/>
              </w:rPr>
            </w:pPr>
            <w:r w:rsidRPr="00A510DA">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
          <w:p w14:paraId="5E2DDBE5" w14:textId="77777777" w:rsidR="00D25E21" w:rsidRPr="00A510DA" w:rsidRDefault="00D25E21" w:rsidP="00C255DF">
            <w:pPr>
              <w:pStyle w:val="TAL"/>
              <w:rPr>
                <w:snapToGrid w:val="0"/>
                <w:lang w:eastAsia="zh-CN"/>
              </w:rPr>
            </w:pPr>
            <w:r w:rsidRPr="00A510DA">
              <w:rPr>
                <w:snapToGrid w:val="0"/>
                <w:lang w:eastAsia="zh-CN"/>
              </w:rPr>
              <w:t>UE is made to initiate an emergency call</w:t>
            </w:r>
          </w:p>
        </w:tc>
        <w:tc>
          <w:tcPr>
            <w:tcW w:w="983" w:type="dxa"/>
            <w:tcBorders>
              <w:top w:val="single" w:sz="4" w:space="0" w:color="auto"/>
              <w:left w:val="single" w:sz="4" w:space="0" w:color="auto"/>
              <w:bottom w:val="single" w:sz="4" w:space="0" w:color="auto"/>
              <w:right w:val="single" w:sz="4" w:space="0" w:color="auto"/>
            </w:tcBorders>
            <w:hideMark/>
          </w:tcPr>
          <w:p w14:paraId="2059CA4B" w14:textId="77777777" w:rsidR="00D25E21" w:rsidRPr="00A510DA" w:rsidRDefault="00D25E21" w:rsidP="00C255DF">
            <w:pPr>
              <w:pStyle w:val="TAC"/>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2FB25A84" w14:textId="77777777" w:rsidR="00D25E21" w:rsidRPr="00A510DA" w:rsidRDefault="00D25E21" w:rsidP="00C255DF">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847476D" w14:textId="77777777" w:rsidR="00D25E21" w:rsidRPr="00A510DA" w:rsidRDefault="00D25E21" w:rsidP="00C255DF">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18C19C3" w14:textId="77777777" w:rsidR="00D25E21" w:rsidRPr="00A510DA" w:rsidRDefault="00D25E21" w:rsidP="00C255DF">
            <w:pPr>
              <w:pStyle w:val="TAC"/>
              <w:rPr>
                <w:lang w:eastAsia="zh-CN"/>
              </w:rPr>
            </w:pPr>
            <w:r w:rsidRPr="00A510DA">
              <w:rPr>
                <w:lang w:eastAsia="zh-CN"/>
              </w:rPr>
              <w:t>-</w:t>
            </w:r>
          </w:p>
        </w:tc>
      </w:tr>
      <w:tr w:rsidR="00D25E21" w:rsidRPr="00A510DA" w14:paraId="7D8DA6C0"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4C0BC17D" w14:textId="6D767546" w:rsidR="00D25E21" w:rsidRPr="00A510DA" w:rsidRDefault="00D25E21" w:rsidP="00D25E21">
            <w:pPr>
              <w:pStyle w:val="TAC"/>
              <w:rPr>
                <w:lang w:eastAsia="zh-CN"/>
              </w:rPr>
            </w:pPr>
            <w:r w:rsidRPr="00A510DA">
              <w:rPr>
                <w:lang w:eastAsia="zh-CN"/>
              </w:rPr>
              <w:t>1A-H</w:t>
            </w:r>
          </w:p>
        </w:tc>
        <w:tc>
          <w:tcPr>
            <w:tcW w:w="4029" w:type="dxa"/>
            <w:tcBorders>
              <w:top w:val="single" w:sz="4" w:space="0" w:color="auto"/>
              <w:left w:val="single" w:sz="4" w:space="0" w:color="auto"/>
              <w:bottom w:val="single" w:sz="4" w:space="0" w:color="auto"/>
              <w:right w:val="single" w:sz="4" w:space="0" w:color="auto"/>
            </w:tcBorders>
          </w:tcPr>
          <w:p w14:paraId="7A0AA55C" w14:textId="747DF689" w:rsidR="00D25E21" w:rsidRPr="00A510DA" w:rsidRDefault="00D25E21" w:rsidP="00D25E21">
            <w:pPr>
              <w:pStyle w:val="TAL"/>
              <w:rPr>
                <w:snapToGrid w:val="0"/>
                <w:lang w:eastAsia="zh-CN"/>
              </w:rPr>
            </w:pPr>
            <w:r w:rsidRPr="00A510DA">
              <w:rPr>
                <w:snapToGrid w:val="0"/>
                <w:lang w:eastAsia="zh-CN"/>
              </w:rPr>
              <w:t>The events specified in steps 1-8 of Table 4.9.11.2.2-1 of TS 38.508-1 [21] take place</w:t>
            </w:r>
          </w:p>
        </w:tc>
        <w:tc>
          <w:tcPr>
            <w:tcW w:w="983" w:type="dxa"/>
            <w:tcBorders>
              <w:top w:val="single" w:sz="4" w:space="0" w:color="auto"/>
              <w:left w:val="single" w:sz="4" w:space="0" w:color="auto"/>
              <w:bottom w:val="single" w:sz="4" w:space="0" w:color="auto"/>
              <w:right w:val="single" w:sz="4" w:space="0" w:color="auto"/>
            </w:tcBorders>
          </w:tcPr>
          <w:p w14:paraId="0576A92B" w14:textId="3B5EF0B5" w:rsidR="00D25E21" w:rsidRPr="00A510DA" w:rsidRDefault="00D25E21" w:rsidP="00D25E21">
            <w:pPr>
              <w:pStyle w:val="TAC"/>
              <w:rPr>
                <w:lang w:eastAsia="zh-CN"/>
              </w:rPr>
            </w:pPr>
            <w:ins w:id="5" w:author="gongcaili" w:date="2022-07-14T14:46: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34449C15" w14:textId="44453582" w:rsidR="00D25E21" w:rsidRPr="00A510DA" w:rsidRDefault="00D25E21" w:rsidP="00D25E21">
            <w:pPr>
              <w:pStyle w:val="TAL"/>
              <w:rPr>
                <w:lang w:eastAsia="zh-CN"/>
              </w:rPr>
            </w:pPr>
            <w:ins w:id="6" w:author="gongcaili" w:date="2022-07-14T14:46: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72493B7" w14:textId="2E228954" w:rsidR="00D25E21" w:rsidRPr="00A510DA" w:rsidRDefault="00D25E21" w:rsidP="00D25E21">
            <w:pPr>
              <w:pStyle w:val="TAC"/>
              <w:rPr>
                <w:lang w:eastAsia="zh-CN"/>
              </w:rPr>
            </w:pPr>
            <w:ins w:id="7" w:author="gongcaili" w:date="2022-07-14T14:46:00Z">
              <w:r w:rsidRPr="00A510DA">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6143B543" w14:textId="7DFB31D4" w:rsidR="00D25E21" w:rsidRPr="00A510DA" w:rsidRDefault="00D25E21" w:rsidP="00D25E21">
            <w:pPr>
              <w:pStyle w:val="TAC"/>
              <w:rPr>
                <w:lang w:eastAsia="zh-CN"/>
              </w:rPr>
            </w:pPr>
            <w:ins w:id="8" w:author="gongcaili" w:date="2022-07-14T14:46:00Z">
              <w:r w:rsidRPr="00A510DA">
                <w:rPr>
                  <w:lang w:eastAsia="zh-CN"/>
                </w:rPr>
                <w:t>-</w:t>
              </w:r>
            </w:ins>
          </w:p>
        </w:tc>
      </w:tr>
      <w:tr w:rsidR="00D25E21" w:rsidRPr="00A510DA" w14:paraId="3A00D154"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3448B727" w14:textId="77777777" w:rsidR="00D25E21" w:rsidRPr="00A510DA" w:rsidRDefault="00D25E21" w:rsidP="00D25E21">
            <w:pPr>
              <w:pStyle w:val="TAC"/>
              <w:rPr>
                <w:lang w:eastAsia="zh-CN"/>
              </w:rPr>
            </w:pPr>
          </w:p>
        </w:tc>
        <w:tc>
          <w:tcPr>
            <w:tcW w:w="4029" w:type="dxa"/>
            <w:tcBorders>
              <w:top w:val="single" w:sz="4" w:space="0" w:color="auto"/>
              <w:left w:val="single" w:sz="4" w:space="0" w:color="auto"/>
              <w:bottom w:val="single" w:sz="4" w:space="0" w:color="auto"/>
              <w:right w:val="single" w:sz="4" w:space="0" w:color="auto"/>
            </w:tcBorders>
          </w:tcPr>
          <w:p w14:paraId="64A73253" w14:textId="1F67EC91" w:rsidR="00D25E21" w:rsidRPr="00A510DA" w:rsidRDefault="00D25E21" w:rsidP="00D25E21">
            <w:pPr>
              <w:pStyle w:val="TAL"/>
              <w:rPr>
                <w:snapToGrid w:val="0"/>
                <w:lang w:eastAsia="zh-CN"/>
              </w:rPr>
            </w:pPr>
            <w:bookmarkStart w:id="9" w:name="OLE_LINK44"/>
            <w:r w:rsidRPr="00A510DA">
              <w:rPr>
                <w:snapToGrid w:val="0"/>
                <w:lang w:eastAsia="zh-CN"/>
              </w:rPr>
              <w:t>EXCEPTION: In parallel to the events described in steps 1I-5 below the events specified in steps 9-10 of Table 4.9.11.2.2-1 of TS 38.508-1 [21] take place.</w:t>
            </w:r>
            <w:bookmarkEnd w:id="9"/>
          </w:p>
        </w:tc>
        <w:tc>
          <w:tcPr>
            <w:tcW w:w="983" w:type="dxa"/>
            <w:tcBorders>
              <w:top w:val="single" w:sz="4" w:space="0" w:color="auto"/>
              <w:left w:val="single" w:sz="4" w:space="0" w:color="auto"/>
              <w:bottom w:val="single" w:sz="4" w:space="0" w:color="auto"/>
              <w:right w:val="single" w:sz="4" w:space="0" w:color="auto"/>
            </w:tcBorders>
          </w:tcPr>
          <w:p w14:paraId="7D4299B7" w14:textId="117B35DB" w:rsidR="00D25E21" w:rsidRPr="00A510DA" w:rsidRDefault="00D25E21" w:rsidP="00D25E21">
            <w:pPr>
              <w:pStyle w:val="TAC"/>
              <w:rPr>
                <w:lang w:eastAsia="zh-CN"/>
              </w:rPr>
            </w:pPr>
            <w:ins w:id="10" w:author="gongcaili" w:date="2022-07-14T14:46: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7F0FF7DD" w14:textId="3ECDBE3E" w:rsidR="00D25E21" w:rsidRPr="00A510DA" w:rsidRDefault="00D25E21" w:rsidP="00D25E21">
            <w:pPr>
              <w:pStyle w:val="TAL"/>
              <w:rPr>
                <w:lang w:eastAsia="zh-CN"/>
              </w:rPr>
            </w:pPr>
            <w:ins w:id="11" w:author="gongcaili" w:date="2022-07-14T14:46: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22A4D931" w14:textId="76082663" w:rsidR="00D25E21" w:rsidRPr="00A510DA" w:rsidRDefault="00D25E21" w:rsidP="00D25E21">
            <w:pPr>
              <w:pStyle w:val="TAC"/>
              <w:rPr>
                <w:lang w:eastAsia="zh-CN"/>
              </w:rPr>
            </w:pPr>
            <w:ins w:id="12" w:author="gongcaili" w:date="2022-07-14T14:46:00Z">
              <w:r w:rsidRPr="00A510DA">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292CE2AD" w14:textId="31B5AA50" w:rsidR="00D25E21" w:rsidRPr="00A510DA" w:rsidRDefault="00D25E21" w:rsidP="00D25E21">
            <w:pPr>
              <w:pStyle w:val="TAC"/>
              <w:rPr>
                <w:lang w:eastAsia="zh-CN"/>
              </w:rPr>
            </w:pPr>
            <w:ins w:id="13" w:author="gongcaili" w:date="2022-07-14T14:46:00Z">
              <w:r w:rsidRPr="00A510DA">
                <w:rPr>
                  <w:lang w:eastAsia="zh-CN"/>
                </w:rPr>
                <w:t>-</w:t>
              </w:r>
            </w:ins>
          </w:p>
        </w:tc>
      </w:tr>
      <w:tr w:rsidR="00D25E21" w:rsidRPr="00A510DA" w14:paraId="46EBE6C2"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42375E79" w14:textId="70EB47D2" w:rsidR="00D25E21" w:rsidRPr="00A510DA" w:rsidRDefault="00D25E21" w:rsidP="00D25E21">
            <w:pPr>
              <w:pStyle w:val="TAC"/>
              <w:rPr>
                <w:lang w:eastAsia="zh-CN"/>
              </w:rPr>
            </w:pPr>
            <w:r w:rsidRPr="00A510DA">
              <w:rPr>
                <w:lang w:eastAsia="zh-CN"/>
              </w:rPr>
              <w:t>1I-J</w:t>
            </w:r>
          </w:p>
        </w:tc>
        <w:tc>
          <w:tcPr>
            <w:tcW w:w="4029" w:type="dxa"/>
            <w:tcBorders>
              <w:top w:val="single" w:sz="4" w:space="0" w:color="auto"/>
              <w:left w:val="single" w:sz="4" w:space="0" w:color="auto"/>
              <w:bottom w:val="single" w:sz="4" w:space="0" w:color="auto"/>
              <w:right w:val="single" w:sz="4" w:space="0" w:color="auto"/>
            </w:tcBorders>
          </w:tcPr>
          <w:p w14:paraId="61301043" w14:textId="0D2F38A1" w:rsidR="00D25E21" w:rsidRPr="00A510DA" w:rsidRDefault="00D25E21" w:rsidP="00D25E21">
            <w:pPr>
              <w:pStyle w:val="TAL"/>
              <w:rPr>
                <w:snapToGrid w:val="0"/>
                <w:lang w:eastAsia="zh-CN"/>
              </w:rPr>
            </w:pPr>
            <w:r w:rsidRPr="00A510DA">
              <w:rPr>
                <w:snapToGrid w:val="0"/>
                <w:lang w:eastAsia="zh-CN"/>
              </w:rPr>
              <w:t xml:space="preserve">The </w:t>
            </w:r>
            <w:r w:rsidRPr="00A510DA">
              <w:t xml:space="preserve">generic procedure for IP address allocation in the user plane specified in </w:t>
            </w:r>
            <w:proofErr w:type="spellStart"/>
            <w:r w:rsidRPr="00A510DA">
              <w:t>subclause</w:t>
            </w:r>
            <w:proofErr w:type="spellEnd"/>
            <w:r w:rsidRPr="00A510DA">
              <w:t xml:space="preserve"> 4.5A.3 </w:t>
            </w:r>
            <w:r w:rsidRPr="00A510DA">
              <w:rPr>
                <w:snapToGrid w:val="0"/>
                <w:lang w:eastAsia="zh-CN"/>
              </w:rPr>
              <w:t xml:space="preserve">of TS 38.508-1 [21] </w:t>
            </w:r>
            <w:r w:rsidRPr="00A510DA">
              <w:t>takes place</w:t>
            </w:r>
          </w:p>
        </w:tc>
        <w:tc>
          <w:tcPr>
            <w:tcW w:w="983" w:type="dxa"/>
            <w:tcBorders>
              <w:top w:val="single" w:sz="4" w:space="0" w:color="auto"/>
              <w:left w:val="single" w:sz="4" w:space="0" w:color="auto"/>
              <w:bottom w:val="single" w:sz="4" w:space="0" w:color="auto"/>
              <w:right w:val="single" w:sz="4" w:space="0" w:color="auto"/>
            </w:tcBorders>
          </w:tcPr>
          <w:p w14:paraId="0BECBF0C" w14:textId="7EB0CA82" w:rsidR="00D25E21" w:rsidRPr="00A510DA" w:rsidRDefault="00D25E21" w:rsidP="00D25E21">
            <w:pPr>
              <w:pStyle w:val="TAC"/>
              <w:rPr>
                <w:lang w:eastAsia="zh-CN"/>
              </w:rPr>
            </w:pPr>
            <w:ins w:id="14" w:author="gongcaili" w:date="2022-07-14T14:46: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469E7A2" w14:textId="5F55D004" w:rsidR="00D25E21" w:rsidRPr="00A510DA" w:rsidRDefault="00D25E21" w:rsidP="00D25E21">
            <w:pPr>
              <w:pStyle w:val="TAL"/>
              <w:rPr>
                <w:lang w:eastAsia="zh-CN"/>
              </w:rPr>
            </w:pPr>
            <w:ins w:id="15" w:author="gongcaili" w:date="2022-07-14T14:46: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3DE7F523" w14:textId="7A1A0DC7" w:rsidR="00D25E21" w:rsidRPr="00A510DA" w:rsidRDefault="00D25E21" w:rsidP="00D25E21">
            <w:pPr>
              <w:pStyle w:val="TAC"/>
              <w:rPr>
                <w:lang w:eastAsia="zh-CN"/>
              </w:rPr>
            </w:pPr>
            <w:ins w:id="16" w:author="gongcaili" w:date="2022-07-14T14:46:00Z">
              <w:r w:rsidRPr="00A510DA">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06B41DE7" w14:textId="548F93D0" w:rsidR="00D25E21" w:rsidRPr="00A510DA" w:rsidRDefault="00D25E21" w:rsidP="00D25E21">
            <w:pPr>
              <w:pStyle w:val="TAC"/>
              <w:rPr>
                <w:lang w:eastAsia="zh-CN"/>
              </w:rPr>
            </w:pPr>
            <w:ins w:id="17" w:author="gongcaili" w:date="2022-07-14T14:46:00Z">
              <w:r w:rsidRPr="00A510DA">
                <w:rPr>
                  <w:lang w:eastAsia="zh-CN"/>
                </w:rPr>
                <w:t>-</w:t>
              </w:r>
            </w:ins>
          </w:p>
        </w:tc>
      </w:tr>
      <w:tr w:rsidR="00D25E21" w:rsidRPr="00A510DA" w14:paraId="0A4B7671"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3C238D44" w14:textId="77777777" w:rsidR="00D25E21" w:rsidRPr="00A510DA" w:rsidRDefault="00D25E21" w:rsidP="00D25E21">
            <w:pPr>
              <w:pStyle w:val="TAC"/>
              <w:rPr>
                <w:lang w:eastAsia="zh-CN"/>
              </w:rPr>
            </w:pPr>
            <w:r w:rsidRPr="00A510DA">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
          <w:p w14:paraId="3AEF4FD5" w14:textId="77777777" w:rsidR="00D25E21" w:rsidRPr="00A510DA" w:rsidRDefault="00D25E21" w:rsidP="00D25E21">
            <w:pPr>
              <w:pStyle w:val="TAL"/>
              <w:rPr>
                <w:snapToGrid w:val="0"/>
                <w:lang w:eastAsia="zh-CN"/>
              </w:rPr>
            </w:pPr>
            <w:r w:rsidRPr="00A510DA">
              <w:rPr>
                <w:lang w:eastAsia="zh-CN"/>
              </w:rPr>
              <w:t>Check: Does the UE correctly initiate and complete emergency registration?</w:t>
            </w:r>
          </w:p>
          <w:p w14:paraId="09D667F6" w14:textId="77777777" w:rsidR="00D25E21" w:rsidRPr="00A510DA" w:rsidRDefault="00D25E21" w:rsidP="00D25E21">
            <w:pPr>
              <w:pStyle w:val="TAL"/>
              <w:rPr>
                <w:snapToGrid w:val="0"/>
                <w:lang w:eastAsia="zh-CN"/>
              </w:rPr>
            </w:pPr>
            <w:r w:rsidRPr="00A510DA">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015F0A15" w14:textId="77777777" w:rsidR="00D25E21" w:rsidRPr="00A510DA" w:rsidRDefault="00D25E21" w:rsidP="00D25E21">
            <w:pPr>
              <w:pStyle w:val="TAC"/>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6128692" w14:textId="77777777" w:rsidR="00D25E21" w:rsidRPr="00A510DA" w:rsidRDefault="00D25E21" w:rsidP="00D25E21">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FC158B1" w14:textId="77777777" w:rsidR="00D25E21" w:rsidRPr="00A510DA" w:rsidRDefault="00D25E21" w:rsidP="00D25E21">
            <w:pPr>
              <w:pStyle w:val="TAC"/>
              <w:rPr>
                <w:lang w:eastAsia="zh-CN"/>
              </w:rPr>
            </w:pPr>
            <w:r w:rsidRPr="00A510DA">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377478CF" w14:textId="77777777" w:rsidR="00D25E21" w:rsidRPr="00A510DA" w:rsidRDefault="00D25E21" w:rsidP="00D25E21">
            <w:pPr>
              <w:pStyle w:val="TAC"/>
              <w:rPr>
                <w:lang w:eastAsia="zh-CN"/>
              </w:rPr>
            </w:pPr>
            <w:r w:rsidRPr="00A510DA">
              <w:rPr>
                <w:lang w:eastAsia="zh-CN"/>
              </w:rPr>
              <w:t>P</w:t>
            </w:r>
          </w:p>
        </w:tc>
      </w:tr>
      <w:tr w:rsidR="00D25E21" w:rsidRPr="00A510DA" w14:paraId="5CF77971" w14:textId="77777777" w:rsidTr="00D25E21">
        <w:trPr>
          <w:jc w:val="center"/>
          <w:ins w:id="18" w:author="gongcaili" w:date="2022-07-14T14:46:00Z"/>
        </w:trPr>
        <w:tc>
          <w:tcPr>
            <w:tcW w:w="703" w:type="dxa"/>
            <w:tcBorders>
              <w:top w:val="single" w:sz="4" w:space="0" w:color="auto"/>
              <w:left w:val="single" w:sz="4" w:space="0" w:color="auto"/>
              <w:bottom w:val="single" w:sz="4" w:space="0" w:color="auto"/>
              <w:right w:val="single" w:sz="4" w:space="0" w:color="auto"/>
            </w:tcBorders>
          </w:tcPr>
          <w:p w14:paraId="22A68F33" w14:textId="1CFADAF7" w:rsidR="00D25E21" w:rsidRPr="00A510DA" w:rsidRDefault="00D25E21" w:rsidP="00D25E21">
            <w:pPr>
              <w:pStyle w:val="TAC"/>
              <w:rPr>
                <w:ins w:id="19" w:author="gongcaili" w:date="2022-07-14T14:46:00Z"/>
                <w:lang w:eastAsia="zh-CN"/>
              </w:rPr>
            </w:pPr>
            <w:bookmarkStart w:id="20" w:name="_Hlk112163413"/>
            <w:ins w:id="21" w:author="gongcaili" w:date="2022-07-14T14:46:00Z">
              <w:r>
                <w:rPr>
                  <w:rFonts w:hint="eastAsia"/>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6AD056C4" w14:textId="44E9E428" w:rsidR="00D25E21" w:rsidRPr="00A510DA" w:rsidRDefault="00D25E21" w:rsidP="00D25E21">
            <w:pPr>
              <w:pStyle w:val="TAL"/>
              <w:rPr>
                <w:ins w:id="22" w:author="gongcaili" w:date="2022-07-14T14:46:00Z"/>
                <w:lang w:eastAsia="zh-CN"/>
              </w:rPr>
            </w:pPr>
            <w:ins w:id="23" w:author="gongcaili" w:date="2022-07-14T14:46:00Z">
              <w:r w:rsidRPr="00A510DA">
                <w:rPr>
                  <w:snapToGrid w:val="0"/>
                  <w:lang w:eastAsia="zh-CN"/>
                </w:rPr>
                <w:t xml:space="preserve">EXCEPTION: In parallel to the events described in steps </w:t>
              </w:r>
              <w:r w:rsidRPr="00A510DA">
                <w:rPr>
                  <w:lang w:eastAsia="zh-CN"/>
                </w:rPr>
                <w:t>6-9A</w:t>
              </w:r>
              <w:r w:rsidRPr="00A510DA">
                <w:rPr>
                  <w:snapToGrid w:val="0"/>
                  <w:lang w:eastAsia="zh-CN"/>
                </w:rPr>
                <w:t xml:space="preserve"> below</w:t>
              </w:r>
              <w:r>
                <w:rPr>
                  <w:snapToGrid w:val="0"/>
                  <w:lang w:eastAsia="zh-CN"/>
                </w:rPr>
                <w:t xml:space="preserve"> the events specified in steps 11-13</w:t>
              </w:r>
              <w:r w:rsidRPr="00A510DA">
                <w:rPr>
                  <w:snapToGrid w:val="0"/>
                  <w:lang w:eastAsia="zh-CN"/>
                </w:rPr>
                <w:t xml:space="preserve">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559D82BB" w14:textId="3B05A9D4" w:rsidR="00D25E21" w:rsidRPr="00D25E21" w:rsidRDefault="00D25E21" w:rsidP="00D25E21">
            <w:pPr>
              <w:pStyle w:val="TAC"/>
              <w:rPr>
                <w:ins w:id="24" w:author="gongcaili" w:date="2022-07-14T14:46:00Z"/>
                <w:lang w:eastAsia="zh-CN"/>
              </w:rPr>
            </w:pPr>
            <w:ins w:id="25" w:author="gongcaili" w:date="2022-07-14T14:47:00Z">
              <w:r w:rsidRPr="00A510DA">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6AD1E92" w14:textId="6350EE6C" w:rsidR="00D25E21" w:rsidRPr="00A510DA" w:rsidRDefault="00D25E21" w:rsidP="00D25E21">
            <w:pPr>
              <w:pStyle w:val="TAL"/>
              <w:rPr>
                <w:ins w:id="26" w:author="gongcaili" w:date="2022-07-14T14:46:00Z"/>
                <w:lang w:eastAsia="zh-CN"/>
              </w:rPr>
            </w:pPr>
            <w:ins w:id="27" w:author="gongcaili" w:date="2022-07-14T14:47:00Z">
              <w:r w:rsidRPr="00A510DA">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0A7A8A54" w14:textId="32D79F38" w:rsidR="00D25E21" w:rsidRPr="00A510DA" w:rsidRDefault="00D25E21" w:rsidP="00D25E21">
            <w:pPr>
              <w:pStyle w:val="TAC"/>
              <w:rPr>
                <w:ins w:id="28" w:author="gongcaili" w:date="2022-07-14T14:46:00Z"/>
                <w:lang w:eastAsia="zh-CN"/>
              </w:rPr>
            </w:pPr>
            <w:ins w:id="29" w:author="gongcaili" w:date="2022-07-14T14:47:00Z">
              <w:r w:rsidRPr="00A510DA">
                <w:rPr>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1A197057" w14:textId="1503F619" w:rsidR="00D25E21" w:rsidRPr="00A510DA" w:rsidRDefault="00D25E21" w:rsidP="00D25E21">
            <w:pPr>
              <w:pStyle w:val="TAC"/>
              <w:rPr>
                <w:ins w:id="30" w:author="gongcaili" w:date="2022-07-14T14:46:00Z"/>
                <w:lang w:eastAsia="zh-CN"/>
              </w:rPr>
            </w:pPr>
            <w:ins w:id="31" w:author="gongcaili" w:date="2022-07-14T14:47:00Z">
              <w:r w:rsidRPr="00A510DA">
                <w:rPr>
                  <w:lang w:eastAsia="zh-CN"/>
                </w:rPr>
                <w:t>-</w:t>
              </w:r>
            </w:ins>
          </w:p>
        </w:tc>
      </w:tr>
      <w:bookmarkEnd w:id="20"/>
      <w:tr w:rsidR="00D25E21" w:rsidRPr="00A510DA" w14:paraId="6CD041FE"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0C0B8D58" w14:textId="77777777" w:rsidR="00D25E21" w:rsidRPr="00A510DA" w:rsidRDefault="00D25E21" w:rsidP="00D25E21">
            <w:pPr>
              <w:pStyle w:val="TAC"/>
              <w:rPr>
                <w:lang w:eastAsia="zh-CN"/>
              </w:rPr>
            </w:pPr>
            <w:r w:rsidRPr="00A510DA">
              <w:rPr>
                <w:lang w:eastAsia="zh-CN"/>
              </w:rPr>
              <w:t>6-9A</w:t>
            </w:r>
          </w:p>
        </w:tc>
        <w:tc>
          <w:tcPr>
            <w:tcW w:w="4029" w:type="dxa"/>
            <w:tcBorders>
              <w:top w:val="single" w:sz="4" w:space="0" w:color="auto"/>
              <w:left w:val="single" w:sz="4" w:space="0" w:color="auto"/>
              <w:bottom w:val="single" w:sz="4" w:space="0" w:color="auto"/>
              <w:right w:val="single" w:sz="4" w:space="0" w:color="auto"/>
            </w:tcBorders>
            <w:hideMark/>
          </w:tcPr>
          <w:p w14:paraId="323A169A" w14:textId="77777777" w:rsidR="00D25E21" w:rsidRPr="00A510DA" w:rsidRDefault="00D25E21" w:rsidP="00D25E21">
            <w:pPr>
              <w:pStyle w:val="TAL"/>
              <w:rPr>
                <w:lang w:eastAsia="zh-CN"/>
              </w:rPr>
            </w:pPr>
            <w:r w:rsidRPr="00A510DA">
              <w:rPr>
                <w:lang w:eastAsia="zh-CN"/>
              </w:rPr>
              <w:t>Check: Does the UE correctly initiate and complete the establishment of an emergency voice call?</w:t>
            </w:r>
          </w:p>
          <w:p w14:paraId="7981DD2C" w14:textId="77777777" w:rsidR="00D25E21" w:rsidRPr="00A510DA" w:rsidRDefault="00D25E21" w:rsidP="00D25E21">
            <w:pPr>
              <w:pStyle w:val="TAL"/>
              <w:rPr>
                <w:lang w:eastAsia="zh-CN"/>
              </w:rPr>
            </w:pPr>
            <w:r w:rsidRPr="00A510DA">
              <w:rPr>
                <w:snapToGrid w:val="0"/>
                <w:lang w:eastAsia="zh-CN"/>
              </w:rPr>
              <w:t>(Steps 1-5 of Annex A.6)</w:t>
            </w:r>
          </w:p>
        </w:tc>
        <w:tc>
          <w:tcPr>
            <w:tcW w:w="983" w:type="dxa"/>
            <w:tcBorders>
              <w:top w:val="single" w:sz="4" w:space="0" w:color="auto"/>
              <w:left w:val="single" w:sz="4" w:space="0" w:color="auto"/>
              <w:bottom w:val="single" w:sz="4" w:space="0" w:color="auto"/>
              <w:right w:val="single" w:sz="4" w:space="0" w:color="auto"/>
            </w:tcBorders>
            <w:hideMark/>
          </w:tcPr>
          <w:p w14:paraId="060EC8EA" w14:textId="77777777" w:rsidR="00D25E21" w:rsidRPr="00A510DA" w:rsidRDefault="00D25E21" w:rsidP="00D25E21">
            <w:pPr>
              <w:pStyle w:val="TAC"/>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003E6A17" w14:textId="77777777" w:rsidR="00D25E21" w:rsidRPr="00A510DA" w:rsidRDefault="00D25E21" w:rsidP="00D25E21">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578A6DB" w14:textId="77777777" w:rsidR="00D25E21" w:rsidRPr="00A510DA" w:rsidRDefault="00D25E21" w:rsidP="00D25E21">
            <w:pPr>
              <w:pStyle w:val="TAC"/>
              <w:rPr>
                <w:lang w:eastAsia="zh-CN"/>
              </w:rPr>
            </w:pPr>
            <w:r w:rsidRPr="00A510DA">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30A609BC" w14:textId="77777777" w:rsidR="00D25E21" w:rsidRPr="00A510DA" w:rsidRDefault="00D25E21" w:rsidP="00D25E21">
            <w:pPr>
              <w:pStyle w:val="TAC"/>
              <w:rPr>
                <w:lang w:eastAsia="zh-CN"/>
              </w:rPr>
            </w:pPr>
            <w:r w:rsidRPr="00A510DA">
              <w:rPr>
                <w:lang w:eastAsia="zh-CN"/>
              </w:rPr>
              <w:t>P</w:t>
            </w:r>
          </w:p>
        </w:tc>
      </w:tr>
      <w:tr w:rsidR="00D25E21" w:rsidRPr="00A510DA" w14:paraId="5C550A19"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0C809F2B" w14:textId="77777777" w:rsidR="00D25E21" w:rsidRPr="00A510DA" w:rsidRDefault="00D25E21" w:rsidP="00D25E21">
            <w:pPr>
              <w:pStyle w:val="TAC"/>
              <w:rPr>
                <w:lang w:eastAsia="zh-CN"/>
              </w:rPr>
            </w:pPr>
            <w:r w:rsidRPr="00A510DA">
              <w:rPr>
                <w:lang w:eastAsia="zh-CN"/>
              </w:rPr>
              <w:t>10</w:t>
            </w:r>
          </w:p>
        </w:tc>
        <w:tc>
          <w:tcPr>
            <w:tcW w:w="4029" w:type="dxa"/>
            <w:tcBorders>
              <w:top w:val="single" w:sz="4" w:space="0" w:color="auto"/>
              <w:left w:val="single" w:sz="4" w:space="0" w:color="auto"/>
              <w:bottom w:val="single" w:sz="4" w:space="0" w:color="auto"/>
              <w:right w:val="single" w:sz="4" w:space="0" w:color="auto"/>
            </w:tcBorders>
            <w:hideMark/>
          </w:tcPr>
          <w:p w14:paraId="3D66EBB2" w14:textId="77777777" w:rsidR="00D25E21" w:rsidRPr="00A510DA" w:rsidRDefault="00D25E21" w:rsidP="00D25E21">
            <w:pPr>
              <w:pStyle w:val="TAL"/>
              <w:rPr>
                <w:lang w:eastAsia="zh-CN"/>
              </w:rPr>
            </w:pPr>
            <w:r w:rsidRPr="00A510DA">
              <w:rPr>
                <w:lang w:eastAsia="zh-CN"/>
              </w:rPr>
              <w:t>SS waits 3 seconds and then sends BYE to release the emergency call.</w:t>
            </w:r>
          </w:p>
          <w:p w14:paraId="306CD28C" w14:textId="77777777" w:rsidR="00D25E21" w:rsidRPr="00A510DA" w:rsidRDefault="00D25E21" w:rsidP="00D25E21">
            <w:pPr>
              <w:pStyle w:val="TAL"/>
              <w:rPr>
                <w:lang w:eastAsia="zh-CN"/>
              </w:rPr>
            </w:pPr>
            <w:r w:rsidRPr="00A510DA">
              <w:t xml:space="preserve">(Step 1 of annex A.8) </w:t>
            </w:r>
          </w:p>
        </w:tc>
        <w:tc>
          <w:tcPr>
            <w:tcW w:w="983" w:type="dxa"/>
            <w:tcBorders>
              <w:top w:val="single" w:sz="4" w:space="0" w:color="auto"/>
              <w:left w:val="single" w:sz="4" w:space="0" w:color="auto"/>
              <w:bottom w:val="single" w:sz="4" w:space="0" w:color="auto"/>
              <w:right w:val="single" w:sz="4" w:space="0" w:color="auto"/>
            </w:tcBorders>
            <w:hideMark/>
          </w:tcPr>
          <w:p w14:paraId="59D61841" w14:textId="77777777" w:rsidR="00D25E21" w:rsidRPr="00A510DA" w:rsidRDefault="00D25E21" w:rsidP="00D25E21">
            <w:pPr>
              <w:pStyle w:val="TAC"/>
            </w:pPr>
            <w:r w:rsidRPr="00A510DA">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56D55D3" w14:textId="77777777" w:rsidR="00D25E21" w:rsidRPr="00A510DA" w:rsidRDefault="00D25E21" w:rsidP="00D25E21">
            <w:pPr>
              <w:pStyle w:val="TAL"/>
              <w:rPr>
                <w:lang w:eastAsia="zh-CN"/>
              </w:rPr>
            </w:pPr>
            <w:r w:rsidRPr="00A510DA">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4E823BD2" w14:textId="77777777" w:rsidR="00D25E21" w:rsidRPr="00A510DA" w:rsidRDefault="00D25E21" w:rsidP="00D25E21">
            <w:pPr>
              <w:pStyle w:val="TAC"/>
              <w:rPr>
                <w:lang w:eastAsia="zh-CN"/>
              </w:rPr>
            </w:pPr>
            <w:r w:rsidRPr="00A510DA">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53DBBA8" w14:textId="77777777" w:rsidR="00D25E21" w:rsidRPr="00A510DA" w:rsidRDefault="00D25E21" w:rsidP="00D25E21">
            <w:pPr>
              <w:pStyle w:val="TAC"/>
              <w:rPr>
                <w:lang w:eastAsia="zh-CN"/>
              </w:rPr>
            </w:pPr>
            <w:r w:rsidRPr="00A510DA">
              <w:rPr>
                <w:lang w:eastAsia="zh-CN"/>
              </w:rPr>
              <w:t>-</w:t>
            </w:r>
          </w:p>
        </w:tc>
      </w:tr>
      <w:tr w:rsidR="00D25E21" w:rsidRPr="00A510DA" w14:paraId="277E9802"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45715AD7" w14:textId="77777777" w:rsidR="00D25E21" w:rsidRPr="00A510DA" w:rsidRDefault="00D25E21" w:rsidP="00D25E21">
            <w:pPr>
              <w:pStyle w:val="TAC"/>
              <w:rPr>
                <w:lang w:eastAsia="zh-CN"/>
              </w:rPr>
            </w:pPr>
            <w:r w:rsidRPr="00A510DA">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
          <w:p w14:paraId="28B6CA51" w14:textId="77777777" w:rsidR="00D25E21" w:rsidRPr="00A510DA" w:rsidRDefault="00D25E21" w:rsidP="00D25E21">
            <w:pPr>
              <w:pStyle w:val="TAL"/>
              <w:rPr>
                <w:lang w:eastAsia="zh-CN"/>
              </w:rPr>
            </w:pPr>
            <w:r w:rsidRPr="00A510DA">
              <w:rPr>
                <w:lang w:eastAsia="zh-CN"/>
              </w:rPr>
              <w:t>Check: Does the UE send 200 OK for the BYE request and ends the call?</w:t>
            </w:r>
          </w:p>
          <w:p w14:paraId="077C4199" w14:textId="77777777" w:rsidR="00D25E21" w:rsidRPr="00A510DA" w:rsidRDefault="00D25E21" w:rsidP="00D25E21">
            <w:pPr>
              <w:pStyle w:val="TAL"/>
              <w:rPr>
                <w:lang w:eastAsia="zh-CN"/>
              </w:rPr>
            </w:pPr>
            <w:r w:rsidRPr="00A510DA">
              <w:rPr>
                <w:lang w:eastAsia="zh-CN"/>
              </w:rPr>
              <w:t xml:space="preserve">(Step 2 of annex A.8) </w:t>
            </w:r>
          </w:p>
        </w:tc>
        <w:tc>
          <w:tcPr>
            <w:tcW w:w="983" w:type="dxa"/>
            <w:tcBorders>
              <w:top w:val="single" w:sz="4" w:space="0" w:color="auto"/>
              <w:left w:val="single" w:sz="4" w:space="0" w:color="auto"/>
              <w:bottom w:val="single" w:sz="4" w:space="0" w:color="auto"/>
              <w:right w:val="single" w:sz="4" w:space="0" w:color="auto"/>
            </w:tcBorders>
            <w:hideMark/>
          </w:tcPr>
          <w:p w14:paraId="44ED3897" w14:textId="77777777" w:rsidR="00D25E21" w:rsidRPr="00A510DA" w:rsidRDefault="00D25E21" w:rsidP="00D25E21">
            <w:pPr>
              <w:pStyle w:val="TAC"/>
            </w:pPr>
            <w:r w:rsidRPr="00A510DA">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5BA0C08F" w14:textId="77777777" w:rsidR="00D25E21" w:rsidRPr="00A510DA" w:rsidRDefault="00D25E21" w:rsidP="00D25E21">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10827A2" w14:textId="77777777" w:rsidR="00D25E21" w:rsidRPr="00A510DA" w:rsidRDefault="00D25E21" w:rsidP="00D25E21">
            <w:pPr>
              <w:pStyle w:val="TAC"/>
              <w:rPr>
                <w:lang w:eastAsia="zh-CN"/>
              </w:rPr>
            </w:pPr>
            <w:r w:rsidRPr="00A510DA">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70E54B17" w14:textId="77777777" w:rsidR="00D25E21" w:rsidRPr="00A510DA" w:rsidRDefault="00D25E21" w:rsidP="00D25E21">
            <w:pPr>
              <w:pStyle w:val="TAC"/>
              <w:rPr>
                <w:lang w:eastAsia="zh-CN"/>
              </w:rPr>
            </w:pPr>
            <w:r w:rsidRPr="00A510DA">
              <w:rPr>
                <w:lang w:eastAsia="zh-CN"/>
              </w:rPr>
              <w:t>P</w:t>
            </w:r>
          </w:p>
        </w:tc>
      </w:tr>
      <w:tr w:rsidR="00DB7250" w:rsidRPr="00A510DA" w14:paraId="5EAC1C1C" w14:textId="77777777" w:rsidTr="00D25E21">
        <w:trPr>
          <w:jc w:val="center"/>
          <w:ins w:id="32" w:author="gongcaili" w:date="2022-08-23T15:38:00Z"/>
        </w:trPr>
        <w:tc>
          <w:tcPr>
            <w:tcW w:w="703" w:type="dxa"/>
            <w:tcBorders>
              <w:top w:val="single" w:sz="4" w:space="0" w:color="auto"/>
              <w:left w:val="single" w:sz="4" w:space="0" w:color="auto"/>
              <w:bottom w:val="single" w:sz="4" w:space="0" w:color="auto"/>
              <w:right w:val="single" w:sz="4" w:space="0" w:color="auto"/>
            </w:tcBorders>
          </w:tcPr>
          <w:p w14:paraId="2438FB1A" w14:textId="3384B6DB" w:rsidR="00DB7250" w:rsidRPr="00E95DCB" w:rsidRDefault="00DB7250" w:rsidP="00DB7250">
            <w:pPr>
              <w:pStyle w:val="TAC"/>
              <w:rPr>
                <w:ins w:id="33" w:author="gongcaili" w:date="2022-08-23T15:38:00Z"/>
                <w:highlight w:val="yellow"/>
                <w:lang w:eastAsia="zh-CN"/>
              </w:rPr>
            </w:pPr>
            <w:ins w:id="34" w:author="gongcaili" w:date="2022-08-23T16:10:00Z">
              <w:r w:rsidRPr="00E95DCB">
                <w:rPr>
                  <w:rFonts w:hint="eastAsia"/>
                  <w:highlight w:val="yellow"/>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3905EC43" w14:textId="4EB7EA1F" w:rsidR="00DB7250" w:rsidRPr="00E95DCB" w:rsidRDefault="00DB7250" w:rsidP="00DB7250">
            <w:pPr>
              <w:pStyle w:val="TAL"/>
              <w:rPr>
                <w:ins w:id="35" w:author="gongcaili" w:date="2022-08-23T15:38:00Z"/>
                <w:highlight w:val="yellow"/>
                <w:lang w:eastAsia="zh-CN"/>
              </w:rPr>
            </w:pPr>
            <w:ins w:id="36" w:author="gongcaili" w:date="2022-08-23T16:08:00Z">
              <w:r w:rsidRPr="00E95DCB">
                <w:rPr>
                  <w:snapToGrid w:val="0"/>
                  <w:highlight w:val="yellow"/>
                  <w:lang w:eastAsia="zh-CN"/>
                </w:rPr>
                <w:t xml:space="preserve">EXCEPTION: The steps specified in </w:t>
              </w:r>
            </w:ins>
            <w:ins w:id="37" w:author="gongcaili" w:date="2022-08-23T16:09:00Z">
              <w:r w:rsidRPr="00E95DCB">
                <w:rPr>
                  <w:snapToGrid w:val="0"/>
                  <w:highlight w:val="yellow"/>
                  <w:lang w:eastAsia="zh-CN"/>
                </w:rPr>
                <w:t>table 10.11.3.2-2</w:t>
              </w:r>
            </w:ins>
            <w:ins w:id="38" w:author="gongcaili" w:date="2022-08-23T16:08:00Z">
              <w:r w:rsidRPr="00E95DCB">
                <w:rPr>
                  <w:snapToGrid w:val="0"/>
                  <w:highlight w:val="yellow"/>
                  <w:lang w:eastAsia="zh-CN"/>
                </w:rPr>
                <w:t xml:space="preserve"> take place.</w:t>
              </w:r>
            </w:ins>
          </w:p>
        </w:tc>
        <w:tc>
          <w:tcPr>
            <w:tcW w:w="983" w:type="dxa"/>
            <w:tcBorders>
              <w:top w:val="single" w:sz="4" w:space="0" w:color="auto"/>
              <w:left w:val="single" w:sz="4" w:space="0" w:color="auto"/>
              <w:bottom w:val="single" w:sz="4" w:space="0" w:color="auto"/>
              <w:right w:val="single" w:sz="4" w:space="0" w:color="auto"/>
            </w:tcBorders>
          </w:tcPr>
          <w:p w14:paraId="33459BAF" w14:textId="2451F7E5" w:rsidR="00DB7250" w:rsidRPr="00E95DCB" w:rsidRDefault="00DB7250" w:rsidP="00DB7250">
            <w:pPr>
              <w:pStyle w:val="TAC"/>
              <w:rPr>
                <w:ins w:id="39" w:author="gongcaili" w:date="2022-08-23T15:38:00Z"/>
                <w:highlight w:val="yellow"/>
                <w:lang w:eastAsia="zh-CN"/>
              </w:rPr>
            </w:pPr>
            <w:ins w:id="40" w:author="gongcaili" w:date="2022-08-23T16:09:00Z">
              <w:r w:rsidRPr="00E95DCB">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0725E25" w14:textId="779FDB2A" w:rsidR="00DB7250" w:rsidRPr="00E95DCB" w:rsidRDefault="00DB7250" w:rsidP="00DB7250">
            <w:pPr>
              <w:pStyle w:val="TAL"/>
              <w:rPr>
                <w:ins w:id="41" w:author="gongcaili" w:date="2022-08-23T15:38:00Z"/>
                <w:highlight w:val="yellow"/>
                <w:lang w:eastAsia="zh-CN"/>
              </w:rPr>
            </w:pPr>
            <w:ins w:id="42" w:author="gongcaili" w:date="2022-08-23T16:09:00Z">
              <w:r w:rsidRPr="00E95DCB">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0E92758E" w14:textId="4AA7C554" w:rsidR="00DB7250" w:rsidRPr="00E95DCB" w:rsidRDefault="00DB7250" w:rsidP="00DB7250">
            <w:pPr>
              <w:pStyle w:val="TAC"/>
              <w:rPr>
                <w:ins w:id="43" w:author="gongcaili" w:date="2022-08-23T15:38:00Z"/>
                <w:highlight w:val="yellow"/>
                <w:lang w:eastAsia="zh-CN"/>
              </w:rPr>
            </w:pPr>
            <w:ins w:id="44" w:author="gongcaili" w:date="2022-08-23T16:09: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23B48056" w14:textId="214A1716" w:rsidR="00DB7250" w:rsidRPr="00E95DCB" w:rsidRDefault="00DB7250" w:rsidP="00DB7250">
            <w:pPr>
              <w:pStyle w:val="TAC"/>
              <w:rPr>
                <w:ins w:id="45" w:author="gongcaili" w:date="2022-08-23T15:38:00Z"/>
                <w:highlight w:val="yellow"/>
                <w:lang w:eastAsia="zh-CN"/>
              </w:rPr>
            </w:pPr>
            <w:ins w:id="46" w:author="gongcaili" w:date="2022-08-23T16:09:00Z">
              <w:r w:rsidRPr="00E95DCB">
                <w:rPr>
                  <w:highlight w:val="yellow"/>
                  <w:lang w:eastAsia="zh-CN"/>
                </w:rPr>
                <w:t>-</w:t>
              </w:r>
            </w:ins>
          </w:p>
        </w:tc>
      </w:tr>
      <w:tr w:rsidR="00DB7250" w:rsidRPr="00A510DA" w14:paraId="40DB892E" w14:textId="77777777" w:rsidTr="00D25E21">
        <w:trPr>
          <w:jc w:val="center"/>
          <w:ins w:id="47" w:author="gongcaili" w:date="2022-08-23T15:47:00Z"/>
        </w:trPr>
        <w:tc>
          <w:tcPr>
            <w:tcW w:w="703" w:type="dxa"/>
            <w:tcBorders>
              <w:top w:val="single" w:sz="4" w:space="0" w:color="auto"/>
              <w:left w:val="single" w:sz="4" w:space="0" w:color="auto"/>
              <w:bottom w:val="single" w:sz="4" w:space="0" w:color="auto"/>
              <w:right w:val="single" w:sz="4" w:space="0" w:color="auto"/>
            </w:tcBorders>
          </w:tcPr>
          <w:p w14:paraId="4757F55A" w14:textId="47A9E6FE" w:rsidR="00DB7250" w:rsidRPr="00E95DCB" w:rsidRDefault="00DB7250" w:rsidP="00DB7250">
            <w:pPr>
              <w:pStyle w:val="TAC"/>
              <w:rPr>
                <w:ins w:id="48" w:author="gongcaili" w:date="2022-08-23T15:47:00Z"/>
                <w:highlight w:val="yellow"/>
                <w:lang w:eastAsia="zh-CN"/>
              </w:rPr>
            </w:pPr>
            <w:ins w:id="49" w:author="gongcaili" w:date="2022-08-23T16:11:00Z">
              <w:r w:rsidRPr="00E95DCB">
                <w:rPr>
                  <w:rFonts w:hint="eastAsia"/>
                  <w:highlight w:val="yellow"/>
                  <w:lang w:eastAsia="zh-CN"/>
                </w:rPr>
                <w:t>1</w:t>
              </w:r>
              <w:r w:rsidRPr="00E95DCB">
                <w:rPr>
                  <w:highlight w:val="yellow"/>
                  <w:lang w:eastAsia="zh-CN"/>
                </w:rPr>
                <w:t>1A</w:t>
              </w:r>
            </w:ins>
          </w:p>
        </w:tc>
        <w:tc>
          <w:tcPr>
            <w:tcW w:w="4029" w:type="dxa"/>
            <w:tcBorders>
              <w:top w:val="single" w:sz="4" w:space="0" w:color="auto"/>
              <w:left w:val="single" w:sz="4" w:space="0" w:color="auto"/>
              <w:bottom w:val="single" w:sz="4" w:space="0" w:color="auto"/>
              <w:right w:val="single" w:sz="4" w:space="0" w:color="auto"/>
            </w:tcBorders>
          </w:tcPr>
          <w:p w14:paraId="15FAE50C" w14:textId="77777777" w:rsidR="00241185" w:rsidRPr="00E95DCB" w:rsidRDefault="00DB7250" w:rsidP="00241185">
            <w:pPr>
              <w:pStyle w:val="TAL"/>
              <w:rPr>
                <w:ins w:id="50" w:author="gongcaili" w:date="2022-08-23T16:15:00Z"/>
                <w:highlight w:val="yellow"/>
                <w:lang w:eastAsia="zh-CN"/>
              </w:rPr>
            </w:pPr>
            <w:ins w:id="51" w:author="gongcaili" w:date="2022-08-23T16:13:00Z">
              <w:r w:rsidRPr="00E95DCB">
                <w:rPr>
                  <w:highlight w:val="yellow"/>
                </w:rPr>
                <w:t>Steps 2-20 of generic procedure specified in Table 4.5.2.2-2 of TS 38.508-1 [21] are performed</w:t>
              </w:r>
            </w:ins>
            <w:ins w:id="52" w:author="gongcaili" w:date="2022-08-23T16:15:00Z">
              <w:r w:rsidR="00241185" w:rsidRPr="00E95DCB">
                <w:rPr>
                  <w:rFonts w:hint="eastAsia"/>
                  <w:highlight w:val="yellow"/>
                  <w:lang w:eastAsia="zh-CN"/>
                </w:rPr>
                <w:t>.</w:t>
              </w:r>
            </w:ins>
          </w:p>
          <w:p w14:paraId="146C598F" w14:textId="55BEE8E4" w:rsidR="00DB7250" w:rsidRPr="00E95DCB" w:rsidRDefault="00241185" w:rsidP="00241185">
            <w:pPr>
              <w:pStyle w:val="TAL"/>
              <w:rPr>
                <w:ins w:id="53" w:author="gongcaili" w:date="2022-08-23T15:47:00Z"/>
                <w:highlight w:val="yellow"/>
              </w:rPr>
            </w:pPr>
            <w:ins w:id="54" w:author="gongcaili" w:date="2022-08-23T16:15:00Z">
              <w:r w:rsidRPr="00E95DCB">
                <w:rPr>
                  <w:highlight w:val="yellow"/>
                </w:rPr>
                <w:t>NOTE: The UE performs initial registration and the RRC connection is released.</w:t>
              </w:r>
            </w:ins>
            <w:ins w:id="55" w:author="gongcaili" w:date="2022-08-23T16:14:00Z">
              <w:r w:rsidRPr="00E95DCB">
                <w:rPr>
                  <w:highlight w:val="yellow"/>
                </w:rPr>
                <w:t xml:space="preserve"> </w:t>
              </w:r>
            </w:ins>
          </w:p>
        </w:tc>
        <w:tc>
          <w:tcPr>
            <w:tcW w:w="983" w:type="dxa"/>
            <w:tcBorders>
              <w:top w:val="single" w:sz="4" w:space="0" w:color="auto"/>
              <w:left w:val="single" w:sz="4" w:space="0" w:color="auto"/>
              <w:bottom w:val="single" w:sz="4" w:space="0" w:color="auto"/>
              <w:right w:val="single" w:sz="4" w:space="0" w:color="auto"/>
            </w:tcBorders>
          </w:tcPr>
          <w:p w14:paraId="1BB490F4" w14:textId="31067CC3" w:rsidR="00DB7250" w:rsidRPr="00E95DCB" w:rsidRDefault="00DB7250" w:rsidP="00DB7250">
            <w:pPr>
              <w:pStyle w:val="TAC"/>
              <w:rPr>
                <w:ins w:id="56" w:author="gongcaili" w:date="2022-08-23T15:47:00Z"/>
                <w:highlight w:val="yellow"/>
                <w:lang w:eastAsia="zh-CN"/>
              </w:rPr>
            </w:pPr>
          </w:p>
        </w:tc>
        <w:tc>
          <w:tcPr>
            <w:tcW w:w="2524" w:type="dxa"/>
            <w:tcBorders>
              <w:top w:val="single" w:sz="4" w:space="0" w:color="auto"/>
              <w:left w:val="single" w:sz="4" w:space="0" w:color="auto"/>
              <w:bottom w:val="single" w:sz="4" w:space="0" w:color="auto"/>
              <w:right w:val="single" w:sz="4" w:space="0" w:color="auto"/>
            </w:tcBorders>
          </w:tcPr>
          <w:p w14:paraId="7929977C" w14:textId="2593C558" w:rsidR="00DB7250" w:rsidRPr="00E95DCB" w:rsidRDefault="00DB7250" w:rsidP="00DB7250">
            <w:pPr>
              <w:pStyle w:val="TAL"/>
              <w:rPr>
                <w:ins w:id="57" w:author="gongcaili" w:date="2022-08-23T15:47:00Z"/>
                <w:highlight w:val="yellow"/>
                <w:lang w:eastAsia="zh-CN"/>
              </w:rPr>
            </w:pPr>
          </w:p>
        </w:tc>
        <w:tc>
          <w:tcPr>
            <w:tcW w:w="563" w:type="dxa"/>
            <w:tcBorders>
              <w:top w:val="single" w:sz="4" w:space="0" w:color="auto"/>
              <w:left w:val="single" w:sz="4" w:space="0" w:color="auto"/>
              <w:bottom w:val="single" w:sz="4" w:space="0" w:color="auto"/>
              <w:right w:val="single" w:sz="4" w:space="0" w:color="auto"/>
            </w:tcBorders>
          </w:tcPr>
          <w:p w14:paraId="4BA56EC0" w14:textId="3FF7EEDF" w:rsidR="00DB7250" w:rsidRPr="00E95DCB" w:rsidRDefault="00DB7250" w:rsidP="00DB7250">
            <w:pPr>
              <w:pStyle w:val="TAC"/>
              <w:rPr>
                <w:ins w:id="58" w:author="gongcaili" w:date="2022-08-23T15:47:00Z"/>
                <w:highlight w:val="yellow"/>
                <w:lang w:eastAsia="zh-CN"/>
              </w:rPr>
            </w:pPr>
          </w:p>
        </w:tc>
        <w:tc>
          <w:tcPr>
            <w:tcW w:w="843" w:type="dxa"/>
            <w:tcBorders>
              <w:top w:val="single" w:sz="4" w:space="0" w:color="auto"/>
              <w:left w:val="single" w:sz="4" w:space="0" w:color="auto"/>
              <w:bottom w:val="single" w:sz="4" w:space="0" w:color="auto"/>
              <w:right w:val="single" w:sz="4" w:space="0" w:color="auto"/>
            </w:tcBorders>
          </w:tcPr>
          <w:p w14:paraId="24969B96" w14:textId="6ACC702A" w:rsidR="00DB7250" w:rsidRPr="00E95DCB" w:rsidRDefault="00DB7250" w:rsidP="00DB7250">
            <w:pPr>
              <w:pStyle w:val="TAC"/>
              <w:rPr>
                <w:ins w:id="59" w:author="gongcaili" w:date="2022-08-23T15:47:00Z"/>
                <w:highlight w:val="yellow"/>
                <w:lang w:eastAsia="zh-CN"/>
              </w:rPr>
            </w:pPr>
          </w:p>
        </w:tc>
      </w:tr>
      <w:tr w:rsidR="00DB7250" w:rsidRPr="00A510DA" w14:paraId="58EAE889"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tcPr>
          <w:p w14:paraId="3E9A58DF" w14:textId="77777777" w:rsidR="00DB7250" w:rsidRPr="00E95DCB" w:rsidRDefault="00DB7250" w:rsidP="00DB7250">
            <w:pPr>
              <w:pStyle w:val="TAC"/>
              <w:rPr>
                <w:highlight w:val="yellow"/>
                <w:lang w:eastAsia="zh-CN"/>
              </w:rPr>
            </w:pPr>
            <w:r w:rsidRPr="00E95DCB">
              <w:rPr>
                <w:highlight w:val="yellow"/>
                <w:lang w:eastAsia="zh-CN"/>
              </w:rPr>
              <w:t>12</w:t>
            </w:r>
          </w:p>
        </w:tc>
        <w:tc>
          <w:tcPr>
            <w:tcW w:w="4029" w:type="dxa"/>
            <w:tcBorders>
              <w:top w:val="single" w:sz="4" w:space="0" w:color="auto"/>
              <w:left w:val="single" w:sz="4" w:space="0" w:color="auto"/>
              <w:bottom w:val="single" w:sz="4" w:space="0" w:color="auto"/>
              <w:right w:val="single" w:sz="4" w:space="0" w:color="auto"/>
            </w:tcBorders>
          </w:tcPr>
          <w:p w14:paraId="42503C2D" w14:textId="46D2BC7D" w:rsidR="00DB7250" w:rsidRPr="00E95DCB" w:rsidRDefault="00DB7250" w:rsidP="00DB7250">
            <w:pPr>
              <w:pStyle w:val="TAL"/>
              <w:rPr>
                <w:highlight w:val="yellow"/>
                <w:lang w:eastAsia="zh-CN"/>
              </w:rPr>
            </w:pPr>
            <w:del w:id="60" w:author="gongcaili" w:date="2022-08-23T16:16:00Z">
              <w:r w:rsidRPr="00E95DCB" w:rsidDel="00241185">
                <w:rPr>
                  <w:highlight w:val="yellow"/>
                  <w:lang w:eastAsia="zh-CN"/>
                </w:rPr>
                <w:delText>SS allocates a fresh IP address by executing the procedure for IP address allocation in the user plane specified in TS 38.508-1 cl 4.5A.3.</w:delText>
              </w:r>
              <w:r w:rsidRPr="00E95DCB" w:rsidDel="00241185">
                <w:rPr>
                  <w:highlight w:val="yellow"/>
                  <w:lang w:eastAsia="zh-CN"/>
                </w:rPr>
                <w:br/>
              </w:r>
              <w:r w:rsidRPr="00E95DCB" w:rsidDel="00241185">
                <w:rPr>
                  <w:highlight w:val="yellow"/>
                  <w:lang w:eastAsia="zh-CN"/>
                </w:rPr>
                <w:br/>
                <w:delText>Note: this allocation has to happen before the IMS emergency registration expires.</w:delText>
              </w:r>
            </w:del>
            <w:ins w:id="61" w:author="gongcaili" w:date="2022-08-23T16:16:00Z">
              <w:r w:rsidR="00241185" w:rsidRPr="00E95DCB">
                <w:rPr>
                  <w:highlight w:val="yellow"/>
                  <w:lang w:eastAsia="zh-CN"/>
                </w:rPr>
                <w:t xml:space="preserve"> Void.</w:t>
              </w:r>
            </w:ins>
          </w:p>
        </w:tc>
        <w:tc>
          <w:tcPr>
            <w:tcW w:w="983" w:type="dxa"/>
            <w:tcBorders>
              <w:top w:val="single" w:sz="4" w:space="0" w:color="auto"/>
              <w:left w:val="single" w:sz="4" w:space="0" w:color="auto"/>
              <w:bottom w:val="single" w:sz="4" w:space="0" w:color="auto"/>
              <w:right w:val="single" w:sz="4" w:space="0" w:color="auto"/>
            </w:tcBorders>
            <w:hideMark/>
          </w:tcPr>
          <w:p w14:paraId="1B216A09" w14:textId="77777777" w:rsidR="00DB7250" w:rsidRPr="00E95DCB" w:rsidRDefault="00DB7250" w:rsidP="00DB7250">
            <w:pPr>
              <w:pStyle w:val="TAC"/>
              <w:rPr>
                <w:highlight w:val="yellow"/>
                <w:lang w:eastAsia="zh-CN"/>
              </w:rPr>
            </w:pPr>
            <w:r w:rsidRPr="00E95DCB">
              <w:rPr>
                <w:highlight w:val="yellow"/>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6BED8D05" w14:textId="77777777" w:rsidR="00DB7250" w:rsidRPr="00E95DCB" w:rsidRDefault="00DB7250" w:rsidP="00DB7250">
            <w:pPr>
              <w:pStyle w:val="TAL"/>
              <w:rPr>
                <w:highlight w:val="yellow"/>
                <w:lang w:eastAsia="zh-CN"/>
              </w:rPr>
            </w:pPr>
            <w:r w:rsidRPr="00E95DCB">
              <w:rPr>
                <w:highlight w:val="yellow"/>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347EA09" w14:textId="77777777" w:rsidR="00DB7250" w:rsidRPr="00E95DCB" w:rsidRDefault="00DB7250" w:rsidP="00DB7250">
            <w:pPr>
              <w:pStyle w:val="TAC"/>
              <w:rPr>
                <w:highlight w:val="yellow"/>
                <w:lang w:eastAsia="zh-CN"/>
              </w:rPr>
            </w:pPr>
            <w:r w:rsidRPr="00E95DCB">
              <w:rPr>
                <w:highlight w:val="yellow"/>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8EA206E" w14:textId="77777777" w:rsidR="00DB7250" w:rsidRPr="00E95DCB" w:rsidRDefault="00DB7250" w:rsidP="00DB7250">
            <w:pPr>
              <w:pStyle w:val="TAC"/>
              <w:rPr>
                <w:highlight w:val="yellow"/>
                <w:lang w:eastAsia="zh-CN"/>
              </w:rPr>
            </w:pPr>
            <w:r w:rsidRPr="00E95DCB">
              <w:rPr>
                <w:highlight w:val="yellow"/>
                <w:lang w:eastAsia="zh-CN"/>
              </w:rPr>
              <w:t>-</w:t>
            </w:r>
          </w:p>
        </w:tc>
      </w:tr>
      <w:tr w:rsidR="00241185" w:rsidRPr="00A510DA" w14:paraId="0043B9D4" w14:textId="77777777" w:rsidTr="00D25E21">
        <w:trPr>
          <w:jc w:val="center"/>
          <w:ins w:id="62" w:author="gongcaili" w:date="2022-08-23T16:17:00Z"/>
        </w:trPr>
        <w:tc>
          <w:tcPr>
            <w:tcW w:w="703" w:type="dxa"/>
            <w:tcBorders>
              <w:top w:val="single" w:sz="4" w:space="0" w:color="auto"/>
              <w:left w:val="single" w:sz="4" w:space="0" w:color="auto"/>
              <w:bottom w:val="single" w:sz="4" w:space="0" w:color="auto"/>
              <w:right w:val="single" w:sz="4" w:space="0" w:color="auto"/>
            </w:tcBorders>
          </w:tcPr>
          <w:p w14:paraId="4D8A37E5" w14:textId="7E258209" w:rsidR="00241185" w:rsidRPr="00E95DCB" w:rsidRDefault="00754B8E" w:rsidP="00241185">
            <w:pPr>
              <w:pStyle w:val="TAC"/>
              <w:rPr>
                <w:ins w:id="63" w:author="gongcaili" w:date="2022-08-23T16:17:00Z"/>
                <w:highlight w:val="yellow"/>
                <w:lang w:eastAsia="zh-CN"/>
              </w:rPr>
            </w:pPr>
            <w:ins w:id="64" w:author="gongcaili" w:date="2022-08-23T16:23:00Z">
              <w:r w:rsidRPr="00E95DCB">
                <w:rPr>
                  <w:rFonts w:hint="eastAsia"/>
                  <w:highlight w:val="yellow"/>
                  <w:lang w:eastAsia="zh-CN"/>
                </w:rPr>
                <w:t>1</w:t>
              </w:r>
              <w:r w:rsidRPr="00E95DCB">
                <w:rPr>
                  <w:highlight w:val="yellow"/>
                  <w:lang w:eastAsia="zh-CN"/>
                </w:rPr>
                <w:t>2A</w:t>
              </w:r>
            </w:ins>
          </w:p>
        </w:tc>
        <w:tc>
          <w:tcPr>
            <w:tcW w:w="4029" w:type="dxa"/>
            <w:tcBorders>
              <w:top w:val="single" w:sz="4" w:space="0" w:color="auto"/>
              <w:left w:val="single" w:sz="4" w:space="0" w:color="auto"/>
              <w:bottom w:val="single" w:sz="4" w:space="0" w:color="auto"/>
              <w:right w:val="single" w:sz="4" w:space="0" w:color="auto"/>
            </w:tcBorders>
          </w:tcPr>
          <w:p w14:paraId="4A8F2E6C" w14:textId="5C8209BB" w:rsidR="00241185" w:rsidRPr="00E95DCB" w:rsidDel="00241185" w:rsidRDefault="00241185" w:rsidP="00241185">
            <w:pPr>
              <w:pStyle w:val="TAL"/>
              <w:rPr>
                <w:ins w:id="65" w:author="gongcaili" w:date="2022-08-23T16:17:00Z"/>
                <w:highlight w:val="yellow"/>
                <w:lang w:eastAsia="zh-CN"/>
              </w:rPr>
            </w:pPr>
            <w:ins w:id="66" w:author="gongcaili" w:date="2022-08-23T16:17:00Z">
              <w:r w:rsidRPr="00E95DCB">
                <w:rPr>
                  <w:snapToGrid w:val="0"/>
                  <w:highlight w:val="yellow"/>
                  <w:lang w:eastAsia="zh-CN"/>
                </w:rPr>
                <w:t>UE is made to initiate an emergency call</w:t>
              </w:r>
            </w:ins>
          </w:p>
        </w:tc>
        <w:tc>
          <w:tcPr>
            <w:tcW w:w="983" w:type="dxa"/>
            <w:tcBorders>
              <w:top w:val="single" w:sz="4" w:space="0" w:color="auto"/>
              <w:left w:val="single" w:sz="4" w:space="0" w:color="auto"/>
              <w:bottom w:val="single" w:sz="4" w:space="0" w:color="auto"/>
              <w:right w:val="single" w:sz="4" w:space="0" w:color="auto"/>
            </w:tcBorders>
          </w:tcPr>
          <w:p w14:paraId="71F4C417" w14:textId="03BC3735" w:rsidR="00241185" w:rsidRPr="00E95DCB" w:rsidRDefault="00241185" w:rsidP="00241185">
            <w:pPr>
              <w:pStyle w:val="TAC"/>
              <w:rPr>
                <w:ins w:id="67" w:author="gongcaili" w:date="2022-08-23T16:17:00Z"/>
                <w:highlight w:val="yellow"/>
                <w:lang w:eastAsia="zh-CN"/>
              </w:rPr>
            </w:pPr>
            <w:ins w:id="68" w:author="gongcaili" w:date="2022-08-23T16:17:00Z">
              <w:r w:rsidRPr="00E95DCB">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5613A4E9" w14:textId="669EB1C9" w:rsidR="00241185" w:rsidRPr="00E95DCB" w:rsidRDefault="00241185" w:rsidP="00241185">
            <w:pPr>
              <w:pStyle w:val="TAL"/>
              <w:rPr>
                <w:ins w:id="69" w:author="gongcaili" w:date="2022-08-23T16:17:00Z"/>
                <w:highlight w:val="yellow"/>
                <w:lang w:eastAsia="zh-CN"/>
              </w:rPr>
            </w:pPr>
            <w:ins w:id="70" w:author="gongcaili" w:date="2022-08-23T16:17:00Z">
              <w:r w:rsidRPr="00E95DCB">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AAA508A" w14:textId="71175B6F" w:rsidR="00241185" w:rsidRPr="00E95DCB" w:rsidRDefault="00241185" w:rsidP="00241185">
            <w:pPr>
              <w:pStyle w:val="TAC"/>
              <w:rPr>
                <w:ins w:id="71" w:author="gongcaili" w:date="2022-08-23T16:17:00Z"/>
                <w:highlight w:val="yellow"/>
                <w:lang w:eastAsia="zh-CN"/>
              </w:rPr>
            </w:pPr>
            <w:ins w:id="72" w:author="gongcaili" w:date="2022-08-23T16:17: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02E0AC6E" w14:textId="281BB55A" w:rsidR="00241185" w:rsidRPr="00E95DCB" w:rsidRDefault="00241185" w:rsidP="00241185">
            <w:pPr>
              <w:pStyle w:val="TAC"/>
              <w:rPr>
                <w:ins w:id="73" w:author="gongcaili" w:date="2022-08-23T16:17:00Z"/>
                <w:highlight w:val="yellow"/>
                <w:lang w:eastAsia="zh-CN"/>
              </w:rPr>
            </w:pPr>
            <w:ins w:id="74" w:author="gongcaili" w:date="2022-08-23T16:17:00Z">
              <w:r w:rsidRPr="00E95DCB">
                <w:rPr>
                  <w:highlight w:val="yellow"/>
                  <w:lang w:eastAsia="zh-CN"/>
                </w:rPr>
                <w:t>-</w:t>
              </w:r>
            </w:ins>
          </w:p>
        </w:tc>
      </w:tr>
      <w:tr w:rsidR="00241185" w:rsidRPr="00A510DA" w14:paraId="20519C26" w14:textId="77777777" w:rsidTr="00D25E21">
        <w:trPr>
          <w:jc w:val="center"/>
          <w:ins w:id="75" w:author="gongcaili" w:date="2022-08-23T16:17:00Z"/>
        </w:trPr>
        <w:tc>
          <w:tcPr>
            <w:tcW w:w="703" w:type="dxa"/>
            <w:tcBorders>
              <w:top w:val="single" w:sz="4" w:space="0" w:color="auto"/>
              <w:left w:val="single" w:sz="4" w:space="0" w:color="auto"/>
              <w:bottom w:val="single" w:sz="4" w:space="0" w:color="auto"/>
              <w:right w:val="single" w:sz="4" w:space="0" w:color="auto"/>
            </w:tcBorders>
          </w:tcPr>
          <w:p w14:paraId="0383F542" w14:textId="79FA3A68" w:rsidR="00241185" w:rsidRPr="00E95DCB" w:rsidRDefault="00754B8E" w:rsidP="00241185">
            <w:pPr>
              <w:pStyle w:val="TAC"/>
              <w:rPr>
                <w:ins w:id="76" w:author="gongcaili" w:date="2022-08-23T16:17:00Z"/>
                <w:highlight w:val="yellow"/>
                <w:lang w:eastAsia="zh-CN"/>
              </w:rPr>
            </w:pPr>
            <w:ins w:id="77" w:author="gongcaili" w:date="2022-08-23T16:23:00Z">
              <w:r w:rsidRPr="00E95DCB">
                <w:rPr>
                  <w:rFonts w:hint="eastAsia"/>
                  <w:highlight w:val="yellow"/>
                  <w:lang w:eastAsia="zh-CN"/>
                </w:rPr>
                <w:t>1</w:t>
              </w:r>
              <w:r w:rsidRPr="00E95DCB">
                <w:rPr>
                  <w:highlight w:val="yellow"/>
                  <w:lang w:eastAsia="zh-CN"/>
                </w:rPr>
                <w:t>2B</w:t>
              </w:r>
            </w:ins>
          </w:p>
        </w:tc>
        <w:tc>
          <w:tcPr>
            <w:tcW w:w="4029" w:type="dxa"/>
            <w:tcBorders>
              <w:top w:val="single" w:sz="4" w:space="0" w:color="auto"/>
              <w:left w:val="single" w:sz="4" w:space="0" w:color="auto"/>
              <w:bottom w:val="single" w:sz="4" w:space="0" w:color="auto"/>
              <w:right w:val="single" w:sz="4" w:space="0" w:color="auto"/>
            </w:tcBorders>
          </w:tcPr>
          <w:p w14:paraId="78648664" w14:textId="35C94A45" w:rsidR="00241185" w:rsidRPr="00E95DCB" w:rsidDel="00241185" w:rsidRDefault="00241185" w:rsidP="00241185">
            <w:pPr>
              <w:pStyle w:val="TAL"/>
              <w:rPr>
                <w:ins w:id="78" w:author="gongcaili" w:date="2022-08-23T16:17:00Z"/>
                <w:snapToGrid w:val="0"/>
                <w:highlight w:val="yellow"/>
                <w:lang w:eastAsia="zh-CN"/>
              </w:rPr>
            </w:pPr>
            <w:ins w:id="79" w:author="gongcaili" w:date="2022-08-23T16:17:00Z">
              <w:r w:rsidRPr="00E95DCB">
                <w:rPr>
                  <w:snapToGrid w:val="0"/>
                  <w:highlight w:val="yellow"/>
                  <w:lang w:eastAsia="zh-CN"/>
                </w:rPr>
                <w:t>The events specified in steps 1-8 of Table 4.9.11.2.2-1 of TS 38.508-1 [21] take place</w:t>
              </w:r>
            </w:ins>
            <w:ins w:id="80" w:author="gongcaili" w:date="2022-08-23T16:18:00Z">
              <w:r w:rsidRPr="00E95DCB">
                <w:rPr>
                  <w:snapToGrid w:val="0"/>
                  <w:highlight w:val="yellow"/>
                  <w:lang w:eastAsia="zh-CN"/>
                </w:rPr>
                <w:t>.</w:t>
              </w:r>
            </w:ins>
          </w:p>
        </w:tc>
        <w:tc>
          <w:tcPr>
            <w:tcW w:w="983" w:type="dxa"/>
            <w:tcBorders>
              <w:top w:val="single" w:sz="4" w:space="0" w:color="auto"/>
              <w:left w:val="single" w:sz="4" w:space="0" w:color="auto"/>
              <w:bottom w:val="single" w:sz="4" w:space="0" w:color="auto"/>
              <w:right w:val="single" w:sz="4" w:space="0" w:color="auto"/>
            </w:tcBorders>
          </w:tcPr>
          <w:p w14:paraId="4384AAFB" w14:textId="54697309" w:rsidR="00241185" w:rsidRPr="00E95DCB" w:rsidRDefault="00241185" w:rsidP="00241185">
            <w:pPr>
              <w:pStyle w:val="TAC"/>
              <w:rPr>
                <w:ins w:id="81" w:author="gongcaili" w:date="2022-08-23T16:17:00Z"/>
                <w:highlight w:val="yellow"/>
                <w:lang w:eastAsia="zh-CN"/>
              </w:rPr>
            </w:pPr>
            <w:ins w:id="82" w:author="gongcaili" w:date="2022-08-23T16:17:00Z">
              <w:r w:rsidRPr="00E95DCB">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53A03460" w14:textId="6C6EF95B" w:rsidR="00241185" w:rsidRPr="00E95DCB" w:rsidRDefault="00241185" w:rsidP="00241185">
            <w:pPr>
              <w:pStyle w:val="TAL"/>
              <w:rPr>
                <w:ins w:id="83" w:author="gongcaili" w:date="2022-08-23T16:17:00Z"/>
                <w:highlight w:val="yellow"/>
                <w:lang w:eastAsia="zh-CN"/>
              </w:rPr>
            </w:pPr>
            <w:ins w:id="84" w:author="gongcaili" w:date="2022-08-23T16:17:00Z">
              <w:r w:rsidRPr="00E95DCB">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40634DF" w14:textId="78611722" w:rsidR="00241185" w:rsidRPr="00E95DCB" w:rsidRDefault="00241185" w:rsidP="00241185">
            <w:pPr>
              <w:pStyle w:val="TAC"/>
              <w:rPr>
                <w:ins w:id="85" w:author="gongcaili" w:date="2022-08-23T16:17:00Z"/>
                <w:highlight w:val="yellow"/>
                <w:lang w:eastAsia="zh-CN"/>
              </w:rPr>
            </w:pPr>
            <w:ins w:id="86" w:author="gongcaili" w:date="2022-08-23T16:17: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3D271B5D" w14:textId="3FC175F4" w:rsidR="00241185" w:rsidRPr="00E95DCB" w:rsidRDefault="00241185" w:rsidP="00241185">
            <w:pPr>
              <w:pStyle w:val="TAC"/>
              <w:rPr>
                <w:ins w:id="87" w:author="gongcaili" w:date="2022-08-23T16:17:00Z"/>
                <w:highlight w:val="yellow"/>
                <w:lang w:eastAsia="zh-CN"/>
              </w:rPr>
            </w:pPr>
            <w:ins w:id="88" w:author="gongcaili" w:date="2022-08-23T16:17:00Z">
              <w:r w:rsidRPr="00E95DCB">
                <w:rPr>
                  <w:highlight w:val="yellow"/>
                  <w:lang w:eastAsia="zh-CN"/>
                </w:rPr>
                <w:t>-</w:t>
              </w:r>
            </w:ins>
          </w:p>
        </w:tc>
      </w:tr>
      <w:tr w:rsidR="00754B8E" w:rsidRPr="00A510DA" w14:paraId="77B06444" w14:textId="77777777" w:rsidTr="00D25E21">
        <w:trPr>
          <w:jc w:val="center"/>
          <w:ins w:id="89" w:author="gongcaili" w:date="2022-08-23T16:17:00Z"/>
        </w:trPr>
        <w:tc>
          <w:tcPr>
            <w:tcW w:w="703" w:type="dxa"/>
            <w:tcBorders>
              <w:top w:val="single" w:sz="4" w:space="0" w:color="auto"/>
              <w:left w:val="single" w:sz="4" w:space="0" w:color="auto"/>
              <w:bottom w:val="single" w:sz="4" w:space="0" w:color="auto"/>
              <w:right w:val="single" w:sz="4" w:space="0" w:color="auto"/>
            </w:tcBorders>
          </w:tcPr>
          <w:p w14:paraId="42DFC89A" w14:textId="47E61180" w:rsidR="00754B8E" w:rsidRPr="00E95DCB" w:rsidRDefault="00754B8E" w:rsidP="00754B8E">
            <w:pPr>
              <w:pStyle w:val="TAC"/>
              <w:rPr>
                <w:ins w:id="90" w:author="gongcaili" w:date="2022-08-23T16:17:00Z"/>
                <w:highlight w:val="yellow"/>
                <w:lang w:eastAsia="zh-CN"/>
              </w:rPr>
            </w:pPr>
            <w:ins w:id="91" w:author="gongcaili" w:date="2022-08-23T16:23:00Z">
              <w:r w:rsidRPr="00E95DCB">
                <w:rPr>
                  <w:rFonts w:hint="eastAsia"/>
                  <w:highlight w:val="yellow"/>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1E1FA752" w14:textId="47D44FC9" w:rsidR="00754B8E" w:rsidRPr="00E95DCB" w:rsidDel="00241185" w:rsidRDefault="00754B8E" w:rsidP="00754B8E">
            <w:pPr>
              <w:pStyle w:val="TAL"/>
              <w:rPr>
                <w:ins w:id="92" w:author="gongcaili" w:date="2022-08-23T16:17:00Z"/>
                <w:highlight w:val="yellow"/>
                <w:lang w:eastAsia="zh-CN"/>
              </w:rPr>
            </w:pPr>
            <w:ins w:id="93" w:author="gongcaili" w:date="2022-08-23T16:21:00Z">
              <w:r w:rsidRPr="00E95DCB">
                <w:rPr>
                  <w:snapToGrid w:val="0"/>
                  <w:highlight w:val="yellow"/>
                  <w:lang w:eastAsia="zh-CN"/>
                </w:rPr>
                <w:t xml:space="preserve">EXCEPTION: In parallel to </w:t>
              </w:r>
              <w:r w:rsidR="0004464D" w:rsidRPr="00E95DCB">
                <w:rPr>
                  <w:snapToGrid w:val="0"/>
                  <w:highlight w:val="yellow"/>
                  <w:lang w:eastAsia="zh-CN"/>
                </w:rPr>
                <w:t xml:space="preserve">the events described in steps </w:t>
              </w:r>
            </w:ins>
            <w:ins w:id="94" w:author="gongcaili" w:date="2022-08-23T16:26:00Z">
              <w:r w:rsidR="0004464D" w:rsidRPr="00E95DCB">
                <w:rPr>
                  <w:snapToGrid w:val="0"/>
                  <w:highlight w:val="yellow"/>
                  <w:lang w:eastAsia="zh-CN"/>
                </w:rPr>
                <w:t>12C</w:t>
              </w:r>
            </w:ins>
            <w:ins w:id="95" w:author="gongcaili" w:date="2022-08-23T16:21:00Z">
              <w:r w:rsidR="0004464D" w:rsidRPr="00E95DCB">
                <w:rPr>
                  <w:snapToGrid w:val="0"/>
                  <w:highlight w:val="yellow"/>
                  <w:lang w:eastAsia="zh-CN"/>
                </w:rPr>
                <w:t>-</w:t>
              </w:r>
            </w:ins>
            <w:ins w:id="96" w:author="gongcaili" w:date="2022-08-23T16:26:00Z">
              <w:r w:rsidR="0004464D" w:rsidRPr="00E95DCB">
                <w:rPr>
                  <w:snapToGrid w:val="0"/>
                  <w:highlight w:val="yellow"/>
                  <w:lang w:eastAsia="zh-CN"/>
                </w:rPr>
                <w:t>19</w:t>
              </w:r>
            </w:ins>
            <w:ins w:id="97" w:author="gongcaili" w:date="2022-08-23T16:21:00Z">
              <w:r w:rsidRPr="00E95DCB">
                <w:rPr>
                  <w:snapToGrid w:val="0"/>
                  <w:highlight w:val="yellow"/>
                  <w:lang w:eastAsia="zh-CN"/>
                </w:rPr>
                <w:t xml:space="preserve"> below the events specified in steps 9-10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3F62B36E" w14:textId="70ACE83C" w:rsidR="00754B8E" w:rsidRPr="00E95DCB" w:rsidRDefault="00754B8E" w:rsidP="00754B8E">
            <w:pPr>
              <w:pStyle w:val="TAC"/>
              <w:rPr>
                <w:ins w:id="98" w:author="gongcaili" w:date="2022-08-23T16:17:00Z"/>
                <w:highlight w:val="yellow"/>
                <w:lang w:eastAsia="zh-CN"/>
              </w:rPr>
            </w:pPr>
            <w:ins w:id="99" w:author="gongcaili" w:date="2022-08-23T16:23:00Z">
              <w:r w:rsidRPr="00E95DCB">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488A571B" w14:textId="34563BF6" w:rsidR="00754B8E" w:rsidRPr="00E95DCB" w:rsidRDefault="00754B8E" w:rsidP="00754B8E">
            <w:pPr>
              <w:pStyle w:val="TAL"/>
              <w:rPr>
                <w:ins w:id="100" w:author="gongcaili" w:date="2022-08-23T16:17:00Z"/>
                <w:highlight w:val="yellow"/>
                <w:lang w:eastAsia="zh-CN"/>
              </w:rPr>
            </w:pPr>
            <w:ins w:id="101" w:author="gongcaili" w:date="2022-08-23T16:23:00Z">
              <w:r w:rsidRPr="00E95DCB">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7E3C7FF8" w14:textId="6B471113" w:rsidR="00754B8E" w:rsidRPr="00E95DCB" w:rsidRDefault="00754B8E" w:rsidP="00754B8E">
            <w:pPr>
              <w:pStyle w:val="TAC"/>
              <w:rPr>
                <w:ins w:id="102" w:author="gongcaili" w:date="2022-08-23T16:17:00Z"/>
                <w:highlight w:val="yellow"/>
                <w:lang w:eastAsia="zh-CN"/>
              </w:rPr>
            </w:pPr>
            <w:ins w:id="103" w:author="gongcaili" w:date="2022-08-23T16:23: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72065323" w14:textId="2066F566" w:rsidR="00754B8E" w:rsidRPr="00E95DCB" w:rsidRDefault="00754B8E" w:rsidP="00754B8E">
            <w:pPr>
              <w:pStyle w:val="TAC"/>
              <w:rPr>
                <w:ins w:id="104" w:author="gongcaili" w:date="2022-08-23T16:17:00Z"/>
                <w:highlight w:val="yellow"/>
                <w:lang w:eastAsia="zh-CN"/>
              </w:rPr>
            </w:pPr>
            <w:ins w:id="105" w:author="gongcaili" w:date="2022-08-23T16:23:00Z">
              <w:r w:rsidRPr="00E95DCB">
                <w:rPr>
                  <w:highlight w:val="yellow"/>
                  <w:lang w:eastAsia="zh-CN"/>
                </w:rPr>
                <w:t>-</w:t>
              </w:r>
            </w:ins>
          </w:p>
        </w:tc>
      </w:tr>
      <w:tr w:rsidR="00754B8E" w:rsidRPr="00A510DA" w14:paraId="7938220C" w14:textId="77777777" w:rsidTr="00D25E21">
        <w:trPr>
          <w:jc w:val="center"/>
          <w:ins w:id="106" w:author="gongcaili" w:date="2022-08-23T16:17:00Z"/>
        </w:trPr>
        <w:tc>
          <w:tcPr>
            <w:tcW w:w="703" w:type="dxa"/>
            <w:tcBorders>
              <w:top w:val="single" w:sz="4" w:space="0" w:color="auto"/>
              <w:left w:val="single" w:sz="4" w:space="0" w:color="auto"/>
              <w:bottom w:val="single" w:sz="4" w:space="0" w:color="auto"/>
              <w:right w:val="single" w:sz="4" w:space="0" w:color="auto"/>
            </w:tcBorders>
          </w:tcPr>
          <w:p w14:paraId="27C36F2F" w14:textId="619C6DB7" w:rsidR="00754B8E" w:rsidRPr="00E95DCB" w:rsidRDefault="00754B8E" w:rsidP="00754B8E">
            <w:pPr>
              <w:pStyle w:val="TAC"/>
              <w:rPr>
                <w:ins w:id="107" w:author="gongcaili" w:date="2022-08-23T16:17:00Z"/>
                <w:highlight w:val="yellow"/>
                <w:lang w:eastAsia="zh-CN"/>
              </w:rPr>
            </w:pPr>
            <w:ins w:id="108" w:author="gongcaili" w:date="2022-08-23T16:24:00Z">
              <w:r w:rsidRPr="00E95DCB">
                <w:rPr>
                  <w:rFonts w:hint="eastAsia"/>
                  <w:highlight w:val="yellow"/>
                  <w:lang w:eastAsia="zh-CN"/>
                </w:rPr>
                <w:t>1</w:t>
              </w:r>
              <w:r w:rsidRPr="00E95DCB">
                <w:rPr>
                  <w:highlight w:val="yellow"/>
                  <w:lang w:eastAsia="zh-CN"/>
                </w:rPr>
                <w:t>2C</w:t>
              </w:r>
            </w:ins>
          </w:p>
        </w:tc>
        <w:tc>
          <w:tcPr>
            <w:tcW w:w="4029" w:type="dxa"/>
            <w:tcBorders>
              <w:top w:val="single" w:sz="4" w:space="0" w:color="auto"/>
              <w:left w:val="single" w:sz="4" w:space="0" w:color="auto"/>
              <w:bottom w:val="single" w:sz="4" w:space="0" w:color="auto"/>
              <w:right w:val="single" w:sz="4" w:space="0" w:color="auto"/>
            </w:tcBorders>
          </w:tcPr>
          <w:p w14:paraId="0632F816" w14:textId="77777777" w:rsidR="00754B8E" w:rsidRPr="00E95DCB" w:rsidRDefault="00754B8E" w:rsidP="00754B8E">
            <w:pPr>
              <w:pStyle w:val="TAL"/>
              <w:rPr>
                <w:ins w:id="109" w:author="gongcaili" w:date="2022-08-23T16:21:00Z"/>
                <w:highlight w:val="yellow"/>
              </w:rPr>
            </w:pPr>
            <w:ins w:id="110" w:author="gongcaili" w:date="2022-08-23T16:17:00Z">
              <w:r w:rsidRPr="00E95DCB">
                <w:rPr>
                  <w:snapToGrid w:val="0"/>
                  <w:highlight w:val="yellow"/>
                  <w:lang w:eastAsia="zh-CN"/>
                </w:rPr>
                <w:t xml:space="preserve">The </w:t>
              </w:r>
              <w:r w:rsidRPr="00E95DCB">
                <w:rPr>
                  <w:highlight w:val="yellow"/>
                </w:rPr>
                <w:t xml:space="preserve">generic procedure for IP address allocation in the user plane specified in </w:t>
              </w:r>
              <w:proofErr w:type="spellStart"/>
              <w:r w:rsidRPr="00E95DCB">
                <w:rPr>
                  <w:highlight w:val="yellow"/>
                </w:rPr>
                <w:t>subclause</w:t>
              </w:r>
              <w:proofErr w:type="spellEnd"/>
              <w:r w:rsidRPr="00E95DCB">
                <w:rPr>
                  <w:highlight w:val="yellow"/>
                </w:rPr>
                <w:t xml:space="preserve"> 4.5A.3 </w:t>
              </w:r>
              <w:r w:rsidRPr="00E95DCB">
                <w:rPr>
                  <w:snapToGrid w:val="0"/>
                  <w:highlight w:val="yellow"/>
                  <w:lang w:eastAsia="zh-CN"/>
                </w:rPr>
                <w:t xml:space="preserve">of TS 38.508-1 [21] </w:t>
              </w:r>
              <w:r w:rsidRPr="00E95DCB">
                <w:rPr>
                  <w:highlight w:val="yellow"/>
                </w:rPr>
                <w:t>takes place</w:t>
              </w:r>
            </w:ins>
          </w:p>
          <w:p w14:paraId="0F8D378B" w14:textId="6C640E40" w:rsidR="00754B8E" w:rsidRPr="00E95DCB" w:rsidDel="00241185" w:rsidRDefault="00754B8E" w:rsidP="00754B8E">
            <w:pPr>
              <w:pStyle w:val="TAL"/>
              <w:rPr>
                <w:ins w:id="111" w:author="gongcaili" w:date="2022-08-23T16:17:00Z"/>
                <w:b/>
                <w:highlight w:val="yellow"/>
                <w:lang w:eastAsia="zh-CN"/>
              </w:rPr>
            </w:pPr>
            <w:ins w:id="112" w:author="gongcaili" w:date="2022-08-23T16:21:00Z">
              <w:r w:rsidRPr="00E95DCB">
                <w:rPr>
                  <w:rFonts w:hint="eastAsia"/>
                  <w:highlight w:val="yellow"/>
                  <w:lang w:eastAsia="zh-CN"/>
                </w:rPr>
                <w:t>N</w:t>
              </w:r>
              <w:r w:rsidRPr="00E95DCB">
                <w:rPr>
                  <w:highlight w:val="yellow"/>
                  <w:lang w:eastAsia="zh-CN"/>
                </w:rPr>
                <w:t xml:space="preserve">ote: </w:t>
              </w:r>
              <w:r w:rsidRPr="00E95DCB">
                <w:rPr>
                  <w:snapToGrid w:val="0"/>
                  <w:highlight w:val="yellow"/>
                </w:rPr>
                <w:t>A different IP address than the one used for last emergency registration is allocated.</w:t>
              </w:r>
            </w:ins>
          </w:p>
        </w:tc>
        <w:tc>
          <w:tcPr>
            <w:tcW w:w="983" w:type="dxa"/>
            <w:tcBorders>
              <w:top w:val="single" w:sz="4" w:space="0" w:color="auto"/>
              <w:left w:val="single" w:sz="4" w:space="0" w:color="auto"/>
              <w:bottom w:val="single" w:sz="4" w:space="0" w:color="auto"/>
              <w:right w:val="single" w:sz="4" w:space="0" w:color="auto"/>
            </w:tcBorders>
          </w:tcPr>
          <w:p w14:paraId="37987E54" w14:textId="285640BB" w:rsidR="00754B8E" w:rsidRPr="00E95DCB" w:rsidRDefault="00754B8E" w:rsidP="00754B8E">
            <w:pPr>
              <w:pStyle w:val="TAC"/>
              <w:rPr>
                <w:ins w:id="113" w:author="gongcaili" w:date="2022-08-23T16:17:00Z"/>
                <w:highlight w:val="yellow"/>
                <w:lang w:eastAsia="zh-CN"/>
              </w:rPr>
            </w:pPr>
            <w:ins w:id="114" w:author="gongcaili" w:date="2022-08-23T16:17:00Z">
              <w:r w:rsidRPr="00E95DCB">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70332425" w14:textId="0FFE1450" w:rsidR="00754B8E" w:rsidRPr="00E95DCB" w:rsidRDefault="00754B8E" w:rsidP="00754B8E">
            <w:pPr>
              <w:pStyle w:val="TAL"/>
              <w:rPr>
                <w:ins w:id="115" w:author="gongcaili" w:date="2022-08-23T16:17:00Z"/>
                <w:highlight w:val="yellow"/>
                <w:lang w:eastAsia="zh-CN"/>
              </w:rPr>
            </w:pPr>
            <w:ins w:id="116" w:author="gongcaili" w:date="2022-08-23T16:17:00Z">
              <w:r w:rsidRPr="00E95DCB">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74FE9227" w14:textId="215DF464" w:rsidR="00754B8E" w:rsidRPr="00E95DCB" w:rsidRDefault="00754B8E" w:rsidP="00754B8E">
            <w:pPr>
              <w:pStyle w:val="TAC"/>
              <w:rPr>
                <w:ins w:id="117" w:author="gongcaili" w:date="2022-08-23T16:17:00Z"/>
                <w:highlight w:val="yellow"/>
                <w:lang w:eastAsia="zh-CN"/>
              </w:rPr>
            </w:pPr>
            <w:ins w:id="118" w:author="gongcaili" w:date="2022-08-23T16:17: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6539E5F7" w14:textId="2C756411" w:rsidR="00754B8E" w:rsidRPr="00E95DCB" w:rsidRDefault="00754B8E" w:rsidP="00754B8E">
            <w:pPr>
              <w:pStyle w:val="TAC"/>
              <w:rPr>
                <w:ins w:id="119" w:author="gongcaili" w:date="2022-08-23T16:17:00Z"/>
                <w:highlight w:val="yellow"/>
                <w:lang w:eastAsia="zh-CN"/>
              </w:rPr>
            </w:pPr>
            <w:ins w:id="120" w:author="gongcaili" w:date="2022-08-23T16:17:00Z">
              <w:r w:rsidRPr="00E95DCB">
                <w:rPr>
                  <w:highlight w:val="yellow"/>
                  <w:lang w:eastAsia="zh-CN"/>
                </w:rPr>
                <w:t>-</w:t>
              </w:r>
            </w:ins>
          </w:p>
        </w:tc>
      </w:tr>
      <w:tr w:rsidR="00754B8E" w:rsidRPr="00A510DA" w14:paraId="083E7023" w14:textId="77777777" w:rsidTr="00D25E21">
        <w:trPr>
          <w:jc w:val="center"/>
        </w:trPr>
        <w:tc>
          <w:tcPr>
            <w:tcW w:w="703" w:type="dxa"/>
            <w:tcBorders>
              <w:top w:val="single" w:sz="4" w:space="0" w:color="auto"/>
              <w:left w:val="single" w:sz="4" w:space="0" w:color="auto"/>
              <w:bottom w:val="single" w:sz="4" w:space="0" w:color="auto"/>
              <w:right w:val="single" w:sz="4" w:space="0" w:color="auto"/>
            </w:tcBorders>
            <w:hideMark/>
          </w:tcPr>
          <w:p w14:paraId="46E7C209" w14:textId="77777777" w:rsidR="00754B8E" w:rsidRPr="00A510DA" w:rsidRDefault="00754B8E" w:rsidP="00754B8E">
            <w:pPr>
              <w:pStyle w:val="TAC"/>
              <w:rPr>
                <w:lang w:eastAsia="zh-CN"/>
              </w:rPr>
            </w:pPr>
            <w:r w:rsidRPr="00A510DA">
              <w:rPr>
                <w:lang w:eastAsia="zh-CN"/>
              </w:rPr>
              <w:t>13-16</w:t>
            </w:r>
          </w:p>
        </w:tc>
        <w:tc>
          <w:tcPr>
            <w:tcW w:w="4029" w:type="dxa"/>
            <w:tcBorders>
              <w:top w:val="single" w:sz="4" w:space="0" w:color="auto"/>
              <w:left w:val="single" w:sz="4" w:space="0" w:color="auto"/>
              <w:bottom w:val="single" w:sz="4" w:space="0" w:color="auto"/>
              <w:right w:val="single" w:sz="4" w:space="0" w:color="auto"/>
            </w:tcBorders>
            <w:hideMark/>
          </w:tcPr>
          <w:p w14:paraId="440BAD2F" w14:textId="77777777" w:rsidR="00754B8E" w:rsidRPr="00A510DA" w:rsidRDefault="00754B8E" w:rsidP="00754B8E">
            <w:pPr>
              <w:pStyle w:val="TAL"/>
              <w:rPr>
                <w:snapToGrid w:val="0"/>
                <w:lang w:eastAsia="zh-CN"/>
              </w:rPr>
            </w:pPr>
            <w:r w:rsidRPr="00A510DA">
              <w:rPr>
                <w:lang w:eastAsia="zh-CN"/>
              </w:rPr>
              <w:t>Check: Does the UE correctly initiate and complete emergency registration?</w:t>
            </w:r>
          </w:p>
          <w:p w14:paraId="0EFFBCB8" w14:textId="77777777" w:rsidR="00754B8E" w:rsidRPr="00A510DA" w:rsidRDefault="00754B8E" w:rsidP="00754B8E">
            <w:pPr>
              <w:pStyle w:val="TAL"/>
              <w:rPr>
                <w:lang w:eastAsia="zh-CN"/>
              </w:rPr>
            </w:pPr>
            <w:r w:rsidRPr="00A510DA">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03F78DC1" w14:textId="77777777" w:rsidR="00754B8E" w:rsidRPr="00A510DA" w:rsidRDefault="00754B8E" w:rsidP="00754B8E">
            <w:pPr>
              <w:pStyle w:val="TAC"/>
              <w:rPr>
                <w:lang w:eastAsia="zh-CN"/>
              </w:rPr>
            </w:pPr>
            <w:r w:rsidRPr="00A510DA">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4B05CD59" w14:textId="77777777" w:rsidR="00754B8E" w:rsidRPr="00A510DA" w:rsidRDefault="00754B8E" w:rsidP="00754B8E">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8A3BDED" w14:textId="77777777" w:rsidR="00754B8E" w:rsidRPr="00A510DA" w:rsidRDefault="00754B8E" w:rsidP="00754B8E">
            <w:pPr>
              <w:pStyle w:val="TAC"/>
              <w:rPr>
                <w:lang w:eastAsia="zh-CN"/>
              </w:rPr>
            </w:pPr>
            <w:r w:rsidRPr="00A510DA">
              <w:rPr>
                <w:lang w:eastAsia="zh-CN"/>
              </w:rPr>
              <w:t>3</w:t>
            </w:r>
          </w:p>
        </w:tc>
        <w:tc>
          <w:tcPr>
            <w:tcW w:w="843" w:type="dxa"/>
            <w:tcBorders>
              <w:top w:val="single" w:sz="4" w:space="0" w:color="auto"/>
              <w:left w:val="single" w:sz="4" w:space="0" w:color="auto"/>
              <w:bottom w:val="single" w:sz="4" w:space="0" w:color="auto"/>
              <w:right w:val="single" w:sz="4" w:space="0" w:color="auto"/>
            </w:tcBorders>
            <w:hideMark/>
          </w:tcPr>
          <w:p w14:paraId="7CBA0AD4" w14:textId="77777777" w:rsidR="00754B8E" w:rsidRPr="00A510DA" w:rsidRDefault="00754B8E" w:rsidP="00754B8E">
            <w:pPr>
              <w:pStyle w:val="TAC"/>
              <w:rPr>
                <w:lang w:eastAsia="zh-CN"/>
              </w:rPr>
            </w:pPr>
            <w:r w:rsidRPr="00A510DA">
              <w:rPr>
                <w:lang w:eastAsia="zh-CN"/>
              </w:rPr>
              <w:t>P</w:t>
            </w:r>
          </w:p>
        </w:tc>
      </w:tr>
      <w:tr w:rsidR="00754B8E" w:rsidRPr="00A510DA" w14:paraId="147E45C1" w14:textId="77777777" w:rsidTr="00D25E21">
        <w:trPr>
          <w:jc w:val="center"/>
          <w:ins w:id="121" w:author="gongcaili" w:date="2022-08-23T16:22:00Z"/>
        </w:trPr>
        <w:tc>
          <w:tcPr>
            <w:tcW w:w="703" w:type="dxa"/>
            <w:tcBorders>
              <w:top w:val="single" w:sz="4" w:space="0" w:color="auto"/>
              <w:left w:val="single" w:sz="4" w:space="0" w:color="auto"/>
              <w:bottom w:val="single" w:sz="4" w:space="0" w:color="auto"/>
              <w:right w:val="single" w:sz="4" w:space="0" w:color="auto"/>
            </w:tcBorders>
          </w:tcPr>
          <w:p w14:paraId="05E474D7" w14:textId="3C94BCD6" w:rsidR="00754B8E" w:rsidRPr="00E95DCB" w:rsidRDefault="007A684A" w:rsidP="00754B8E">
            <w:pPr>
              <w:pStyle w:val="TAC"/>
              <w:rPr>
                <w:ins w:id="122" w:author="gongcaili" w:date="2022-08-23T16:22:00Z"/>
                <w:highlight w:val="yellow"/>
                <w:lang w:eastAsia="zh-CN"/>
              </w:rPr>
            </w:pPr>
            <w:ins w:id="123" w:author="gongcaili" w:date="2022-08-23T16:25:00Z">
              <w:r w:rsidRPr="00E95DCB">
                <w:rPr>
                  <w:rFonts w:hint="eastAsia"/>
                  <w:highlight w:val="yellow"/>
                  <w:lang w:eastAsia="zh-CN"/>
                </w:rPr>
                <w:t>-</w:t>
              </w:r>
            </w:ins>
          </w:p>
        </w:tc>
        <w:tc>
          <w:tcPr>
            <w:tcW w:w="4029" w:type="dxa"/>
            <w:tcBorders>
              <w:top w:val="single" w:sz="4" w:space="0" w:color="auto"/>
              <w:left w:val="single" w:sz="4" w:space="0" w:color="auto"/>
              <w:bottom w:val="single" w:sz="4" w:space="0" w:color="auto"/>
              <w:right w:val="single" w:sz="4" w:space="0" w:color="auto"/>
            </w:tcBorders>
          </w:tcPr>
          <w:p w14:paraId="28630086" w14:textId="22FB7D40" w:rsidR="00754B8E" w:rsidRPr="00E95DCB" w:rsidRDefault="00754B8E" w:rsidP="00754B8E">
            <w:pPr>
              <w:pStyle w:val="TAL"/>
              <w:rPr>
                <w:ins w:id="124" w:author="gongcaili" w:date="2022-08-23T16:22:00Z"/>
                <w:highlight w:val="yellow"/>
                <w:lang w:eastAsia="zh-CN"/>
              </w:rPr>
            </w:pPr>
            <w:ins w:id="125" w:author="gongcaili" w:date="2022-08-23T16:22:00Z">
              <w:r w:rsidRPr="00E95DCB">
                <w:rPr>
                  <w:snapToGrid w:val="0"/>
                  <w:highlight w:val="yellow"/>
                  <w:lang w:eastAsia="zh-CN"/>
                </w:rPr>
                <w:t xml:space="preserve">EXCEPTION: In parallel to the events described in steps </w:t>
              </w:r>
            </w:ins>
            <w:ins w:id="126" w:author="gongcaili" w:date="2022-08-23T16:25:00Z">
              <w:r w:rsidR="007A684A" w:rsidRPr="00E95DCB">
                <w:rPr>
                  <w:highlight w:val="yellow"/>
                  <w:lang w:eastAsia="zh-CN"/>
                </w:rPr>
                <w:t>17</w:t>
              </w:r>
            </w:ins>
            <w:ins w:id="127" w:author="gongcaili" w:date="2022-08-23T16:22:00Z">
              <w:r w:rsidR="0004464D" w:rsidRPr="00E95DCB">
                <w:rPr>
                  <w:highlight w:val="yellow"/>
                  <w:lang w:eastAsia="zh-CN"/>
                </w:rPr>
                <w:t>-</w:t>
              </w:r>
            </w:ins>
            <w:ins w:id="128" w:author="gongcaili" w:date="2022-08-23T16:26:00Z">
              <w:r w:rsidR="0004464D" w:rsidRPr="00E95DCB">
                <w:rPr>
                  <w:highlight w:val="yellow"/>
                  <w:lang w:eastAsia="zh-CN"/>
                </w:rPr>
                <w:t>19</w:t>
              </w:r>
            </w:ins>
            <w:ins w:id="129" w:author="gongcaili" w:date="2022-08-23T16:22:00Z">
              <w:r w:rsidRPr="00E95DCB">
                <w:rPr>
                  <w:snapToGrid w:val="0"/>
                  <w:highlight w:val="yellow"/>
                  <w:lang w:eastAsia="zh-CN"/>
                </w:rPr>
                <w:t xml:space="preserve"> below the events specified in steps 11-13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7917D2CB" w14:textId="65169024" w:rsidR="00754B8E" w:rsidRPr="00E95DCB" w:rsidRDefault="00754B8E" w:rsidP="00754B8E">
            <w:pPr>
              <w:pStyle w:val="TAC"/>
              <w:rPr>
                <w:ins w:id="130" w:author="gongcaili" w:date="2022-08-23T16:22:00Z"/>
                <w:highlight w:val="yellow"/>
                <w:lang w:eastAsia="zh-CN"/>
              </w:rPr>
            </w:pPr>
            <w:ins w:id="131" w:author="gongcaili" w:date="2022-08-23T16:22:00Z">
              <w:r w:rsidRPr="00E95DCB">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21FEA5D7" w14:textId="2DA4A074" w:rsidR="00754B8E" w:rsidRPr="00E95DCB" w:rsidRDefault="00754B8E" w:rsidP="00754B8E">
            <w:pPr>
              <w:pStyle w:val="TAL"/>
              <w:rPr>
                <w:ins w:id="132" w:author="gongcaili" w:date="2022-08-23T16:22:00Z"/>
                <w:highlight w:val="yellow"/>
                <w:lang w:eastAsia="zh-CN"/>
              </w:rPr>
            </w:pPr>
            <w:ins w:id="133" w:author="gongcaili" w:date="2022-08-23T16:22:00Z">
              <w:r w:rsidRPr="00E95DCB">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412CF8C1" w14:textId="1FAC40C8" w:rsidR="00754B8E" w:rsidRPr="00E95DCB" w:rsidRDefault="00754B8E" w:rsidP="00754B8E">
            <w:pPr>
              <w:pStyle w:val="TAC"/>
              <w:rPr>
                <w:ins w:id="134" w:author="gongcaili" w:date="2022-08-23T16:22:00Z"/>
                <w:highlight w:val="yellow"/>
                <w:lang w:eastAsia="zh-CN"/>
              </w:rPr>
            </w:pPr>
            <w:ins w:id="135" w:author="gongcaili" w:date="2022-08-23T16:22: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754FE12C" w14:textId="2E3E0CCD" w:rsidR="00754B8E" w:rsidRPr="00E95DCB" w:rsidRDefault="00754B8E" w:rsidP="00754B8E">
            <w:pPr>
              <w:pStyle w:val="TAC"/>
              <w:rPr>
                <w:ins w:id="136" w:author="gongcaili" w:date="2022-08-23T16:22:00Z"/>
                <w:highlight w:val="yellow"/>
                <w:lang w:eastAsia="zh-CN"/>
              </w:rPr>
            </w:pPr>
            <w:ins w:id="137" w:author="gongcaili" w:date="2022-08-23T16:22:00Z">
              <w:r w:rsidRPr="00E95DCB">
                <w:rPr>
                  <w:highlight w:val="yellow"/>
                  <w:lang w:eastAsia="zh-CN"/>
                </w:rPr>
                <w:t>-</w:t>
              </w:r>
            </w:ins>
          </w:p>
        </w:tc>
      </w:tr>
      <w:tr w:rsidR="007A684A" w:rsidRPr="00A510DA" w14:paraId="0C350A43" w14:textId="77777777" w:rsidTr="00D25E21">
        <w:trPr>
          <w:jc w:val="center"/>
          <w:ins w:id="138" w:author="gongcaili" w:date="2022-08-23T16:22:00Z"/>
        </w:trPr>
        <w:tc>
          <w:tcPr>
            <w:tcW w:w="703" w:type="dxa"/>
            <w:tcBorders>
              <w:top w:val="single" w:sz="4" w:space="0" w:color="auto"/>
              <w:left w:val="single" w:sz="4" w:space="0" w:color="auto"/>
              <w:bottom w:val="single" w:sz="4" w:space="0" w:color="auto"/>
              <w:right w:val="single" w:sz="4" w:space="0" w:color="auto"/>
            </w:tcBorders>
          </w:tcPr>
          <w:p w14:paraId="5906891A" w14:textId="1073995C" w:rsidR="007A684A" w:rsidRPr="00E95DCB" w:rsidRDefault="007A684A" w:rsidP="007A684A">
            <w:pPr>
              <w:pStyle w:val="TAC"/>
              <w:rPr>
                <w:ins w:id="139" w:author="gongcaili" w:date="2022-08-23T16:22:00Z"/>
                <w:highlight w:val="yellow"/>
                <w:lang w:eastAsia="zh-CN"/>
              </w:rPr>
            </w:pPr>
            <w:ins w:id="140" w:author="gongcaili" w:date="2022-08-23T16:25:00Z">
              <w:r w:rsidRPr="00E95DCB">
                <w:rPr>
                  <w:highlight w:val="yellow"/>
                  <w:lang w:eastAsia="zh-CN"/>
                </w:rPr>
                <w:t>17</w:t>
              </w:r>
            </w:ins>
          </w:p>
        </w:tc>
        <w:tc>
          <w:tcPr>
            <w:tcW w:w="4029" w:type="dxa"/>
            <w:tcBorders>
              <w:top w:val="single" w:sz="4" w:space="0" w:color="auto"/>
              <w:left w:val="single" w:sz="4" w:space="0" w:color="auto"/>
              <w:bottom w:val="single" w:sz="4" w:space="0" w:color="auto"/>
              <w:right w:val="single" w:sz="4" w:space="0" w:color="auto"/>
            </w:tcBorders>
          </w:tcPr>
          <w:p w14:paraId="69D75A1E" w14:textId="4CA7599C" w:rsidR="007A684A" w:rsidRPr="00E95DCB" w:rsidRDefault="007A684A" w:rsidP="007A684A">
            <w:pPr>
              <w:pStyle w:val="TAL"/>
              <w:rPr>
                <w:ins w:id="141" w:author="gongcaili" w:date="2022-08-23T16:22:00Z"/>
                <w:highlight w:val="yellow"/>
                <w:lang w:eastAsia="zh-CN"/>
              </w:rPr>
            </w:pPr>
            <w:ins w:id="142" w:author="gongcaili" w:date="2022-08-23T16:25:00Z">
              <w:r w:rsidRPr="00E95DCB">
                <w:rPr>
                  <w:highlight w:val="yellow"/>
                  <w:lang w:eastAsia="zh-CN"/>
                </w:rPr>
                <w:t>T</w:t>
              </w:r>
            </w:ins>
            <w:ins w:id="143" w:author="gongcaili" w:date="2022-08-23T16:22:00Z">
              <w:r w:rsidRPr="00E95DCB">
                <w:rPr>
                  <w:highlight w:val="yellow"/>
                  <w:lang w:eastAsia="zh-CN"/>
                </w:rPr>
                <w:t>he UE correctly initiate and complete the establishment of an emergency voice call</w:t>
              </w:r>
            </w:ins>
            <w:ins w:id="144" w:author="gongcaili" w:date="2022-08-23T16:25:00Z">
              <w:r w:rsidRPr="00E95DCB">
                <w:rPr>
                  <w:highlight w:val="yellow"/>
                  <w:lang w:eastAsia="zh-CN"/>
                </w:rPr>
                <w:t>.</w:t>
              </w:r>
            </w:ins>
          </w:p>
          <w:p w14:paraId="6AC683E8" w14:textId="05A9306E" w:rsidR="007A684A" w:rsidRPr="00E95DCB" w:rsidRDefault="007A684A" w:rsidP="007A684A">
            <w:pPr>
              <w:pStyle w:val="TAL"/>
              <w:rPr>
                <w:ins w:id="145" w:author="gongcaili" w:date="2022-08-23T16:22:00Z"/>
                <w:snapToGrid w:val="0"/>
                <w:highlight w:val="yellow"/>
                <w:lang w:eastAsia="zh-CN"/>
              </w:rPr>
            </w:pPr>
            <w:ins w:id="146" w:author="gongcaili" w:date="2022-08-23T16:22:00Z">
              <w:r w:rsidRPr="00E95DCB">
                <w:rPr>
                  <w:snapToGrid w:val="0"/>
                  <w:highlight w:val="yellow"/>
                  <w:lang w:eastAsia="zh-CN"/>
                </w:rPr>
                <w:t>(Steps 1-5 of Annex A.6)</w:t>
              </w:r>
            </w:ins>
          </w:p>
        </w:tc>
        <w:tc>
          <w:tcPr>
            <w:tcW w:w="983" w:type="dxa"/>
            <w:tcBorders>
              <w:top w:val="single" w:sz="4" w:space="0" w:color="auto"/>
              <w:left w:val="single" w:sz="4" w:space="0" w:color="auto"/>
              <w:bottom w:val="single" w:sz="4" w:space="0" w:color="auto"/>
              <w:right w:val="single" w:sz="4" w:space="0" w:color="auto"/>
            </w:tcBorders>
          </w:tcPr>
          <w:p w14:paraId="5CBF56D6" w14:textId="46B3A548" w:rsidR="007A684A" w:rsidRPr="00E95DCB" w:rsidRDefault="007A684A" w:rsidP="007A684A">
            <w:pPr>
              <w:pStyle w:val="TAC"/>
              <w:rPr>
                <w:ins w:id="147" w:author="gongcaili" w:date="2022-08-23T16:22:00Z"/>
                <w:highlight w:val="yellow"/>
                <w:lang w:eastAsia="zh-CN"/>
              </w:rPr>
            </w:pPr>
            <w:ins w:id="148" w:author="gongcaili" w:date="2022-08-23T16:22:00Z">
              <w:r w:rsidRPr="00E95DCB">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33733DD0" w14:textId="74D89345" w:rsidR="007A684A" w:rsidRPr="00E95DCB" w:rsidRDefault="007A684A" w:rsidP="007A684A">
            <w:pPr>
              <w:pStyle w:val="TAL"/>
              <w:rPr>
                <w:ins w:id="149" w:author="gongcaili" w:date="2022-08-23T16:22:00Z"/>
                <w:highlight w:val="yellow"/>
                <w:lang w:eastAsia="zh-CN"/>
              </w:rPr>
            </w:pPr>
            <w:ins w:id="150" w:author="gongcaili" w:date="2022-08-23T16:22:00Z">
              <w:r w:rsidRPr="00E95DCB">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671727E1" w14:textId="20F75645" w:rsidR="007A684A" w:rsidRPr="00E95DCB" w:rsidRDefault="007A684A" w:rsidP="007A684A">
            <w:pPr>
              <w:pStyle w:val="TAC"/>
              <w:rPr>
                <w:ins w:id="151" w:author="gongcaili" w:date="2022-08-23T16:22:00Z"/>
                <w:highlight w:val="yellow"/>
                <w:lang w:eastAsia="zh-CN"/>
              </w:rPr>
            </w:pPr>
            <w:ins w:id="152" w:author="gongcaili" w:date="2022-08-23T16:26: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7E61E256" w14:textId="086A10BE" w:rsidR="007A684A" w:rsidRPr="00E95DCB" w:rsidRDefault="007A684A" w:rsidP="007A684A">
            <w:pPr>
              <w:pStyle w:val="TAC"/>
              <w:rPr>
                <w:ins w:id="153" w:author="gongcaili" w:date="2022-08-23T16:22:00Z"/>
                <w:highlight w:val="yellow"/>
                <w:lang w:eastAsia="zh-CN"/>
              </w:rPr>
            </w:pPr>
            <w:ins w:id="154" w:author="gongcaili" w:date="2022-08-23T16:26:00Z">
              <w:r w:rsidRPr="00E95DCB">
                <w:rPr>
                  <w:highlight w:val="yellow"/>
                  <w:lang w:eastAsia="zh-CN"/>
                </w:rPr>
                <w:t>-</w:t>
              </w:r>
            </w:ins>
          </w:p>
        </w:tc>
      </w:tr>
      <w:tr w:rsidR="00754B8E" w:rsidRPr="00A510DA" w14:paraId="5255ED78" w14:textId="77777777" w:rsidTr="00D25E21">
        <w:trPr>
          <w:jc w:val="center"/>
          <w:ins w:id="155" w:author="gongcaili" w:date="2022-08-23T16:22:00Z"/>
        </w:trPr>
        <w:tc>
          <w:tcPr>
            <w:tcW w:w="703" w:type="dxa"/>
            <w:tcBorders>
              <w:top w:val="single" w:sz="4" w:space="0" w:color="auto"/>
              <w:left w:val="single" w:sz="4" w:space="0" w:color="auto"/>
              <w:bottom w:val="single" w:sz="4" w:space="0" w:color="auto"/>
              <w:right w:val="single" w:sz="4" w:space="0" w:color="auto"/>
            </w:tcBorders>
          </w:tcPr>
          <w:p w14:paraId="53DBCB2D" w14:textId="1F7CA0DA" w:rsidR="00754B8E" w:rsidRPr="00E95DCB" w:rsidRDefault="0004464D" w:rsidP="00754B8E">
            <w:pPr>
              <w:pStyle w:val="TAC"/>
              <w:rPr>
                <w:ins w:id="156" w:author="gongcaili" w:date="2022-08-23T16:22:00Z"/>
                <w:highlight w:val="yellow"/>
                <w:lang w:eastAsia="zh-CN"/>
              </w:rPr>
            </w:pPr>
            <w:ins w:id="157" w:author="gongcaili" w:date="2022-08-23T16:26:00Z">
              <w:r w:rsidRPr="00E95DCB">
                <w:rPr>
                  <w:highlight w:val="yellow"/>
                  <w:lang w:eastAsia="zh-CN"/>
                </w:rPr>
                <w:t>18</w:t>
              </w:r>
            </w:ins>
          </w:p>
        </w:tc>
        <w:tc>
          <w:tcPr>
            <w:tcW w:w="4029" w:type="dxa"/>
            <w:tcBorders>
              <w:top w:val="single" w:sz="4" w:space="0" w:color="auto"/>
              <w:left w:val="single" w:sz="4" w:space="0" w:color="auto"/>
              <w:bottom w:val="single" w:sz="4" w:space="0" w:color="auto"/>
              <w:right w:val="single" w:sz="4" w:space="0" w:color="auto"/>
            </w:tcBorders>
          </w:tcPr>
          <w:p w14:paraId="4583E42B" w14:textId="77777777" w:rsidR="00754B8E" w:rsidRPr="00E95DCB" w:rsidRDefault="00754B8E" w:rsidP="00754B8E">
            <w:pPr>
              <w:pStyle w:val="TAL"/>
              <w:rPr>
                <w:ins w:id="158" w:author="gongcaili" w:date="2022-08-23T16:22:00Z"/>
                <w:highlight w:val="yellow"/>
                <w:lang w:eastAsia="zh-CN"/>
              </w:rPr>
            </w:pPr>
            <w:ins w:id="159" w:author="gongcaili" w:date="2022-08-23T16:22:00Z">
              <w:r w:rsidRPr="00E95DCB">
                <w:rPr>
                  <w:highlight w:val="yellow"/>
                  <w:lang w:eastAsia="zh-CN"/>
                </w:rPr>
                <w:t>SS waits 3 seconds and then sends BYE to release the emergency call.</w:t>
              </w:r>
            </w:ins>
          </w:p>
          <w:p w14:paraId="320E5B16" w14:textId="6FD51BB6" w:rsidR="00754B8E" w:rsidRPr="00E95DCB" w:rsidRDefault="00754B8E" w:rsidP="00754B8E">
            <w:pPr>
              <w:pStyle w:val="TAL"/>
              <w:rPr>
                <w:ins w:id="160" w:author="gongcaili" w:date="2022-08-23T16:22:00Z"/>
                <w:highlight w:val="yellow"/>
                <w:lang w:eastAsia="zh-CN"/>
              </w:rPr>
            </w:pPr>
            <w:ins w:id="161" w:author="gongcaili" w:date="2022-08-23T16:22:00Z">
              <w:r w:rsidRPr="00E95DCB">
                <w:rPr>
                  <w:highlight w:val="yellow"/>
                </w:rPr>
                <w:t xml:space="preserve">(Step 1 of annex A.8) </w:t>
              </w:r>
            </w:ins>
          </w:p>
        </w:tc>
        <w:tc>
          <w:tcPr>
            <w:tcW w:w="983" w:type="dxa"/>
            <w:tcBorders>
              <w:top w:val="single" w:sz="4" w:space="0" w:color="auto"/>
              <w:left w:val="single" w:sz="4" w:space="0" w:color="auto"/>
              <w:bottom w:val="single" w:sz="4" w:space="0" w:color="auto"/>
              <w:right w:val="single" w:sz="4" w:space="0" w:color="auto"/>
            </w:tcBorders>
          </w:tcPr>
          <w:p w14:paraId="6BC91762" w14:textId="5D950A01" w:rsidR="00754B8E" w:rsidRPr="00E95DCB" w:rsidRDefault="00754B8E" w:rsidP="00754B8E">
            <w:pPr>
              <w:pStyle w:val="TAC"/>
              <w:rPr>
                <w:ins w:id="162" w:author="gongcaili" w:date="2022-08-23T16:22:00Z"/>
                <w:highlight w:val="yellow"/>
                <w:lang w:eastAsia="zh-CN"/>
              </w:rPr>
            </w:pPr>
            <w:ins w:id="163" w:author="gongcaili" w:date="2022-08-23T16:22:00Z">
              <w:r w:rsidRPr="00E95DCB">
                <w:rPr>
                  <w:highlight w:val="yellow"/>
                  <w:lang w:eastAsia="zh-CN"/>
                </w:rPr>
                <w:t>&lt;--</w:t>
              </w:r>
            </w:ins>
          </w:p>
        </w:tc>
        <w:tc>
          <w:tcPr>
            <w:tcW w:w="2524" w:type="dxa"/>
            <w:tcBorders>
              <w:top w:val="single" w:sz="4" w:space="0" w:color="auto"/>
              <w:left w:val="single" w:sz="4" w:space="0" w:color="auto"/>
              <w:bottom w:val="single" w:sz="4" w:space="0" w:color="auto"/>
              <w:right w:val="single" w:sz="4" w:space="0" w:color="auto"/>
            </w:tcBorders>
          </w:tcPr>
          <w:p w14:paraId="1C92F3E1" w14:textId="39ADAFFD" w:rsidR="00754B8E" w:rsidRPr="00E95DCB" w:rsidRDefault="00754B8E" w:rsidP="00754B8E">
            <w:pPr>
              <w:pStyle w:val="TAL"/>
              <w:rPr>
                <w:ins w:id="164" w:author="gongcaili" w:date="2022-08-23T16:22:00Z"/>
                <w:highlight w:val="yellow"/>
                <w:lang w:eastAsia="zh-CN"/>
              </w:rPr>
            </w:pPr>
            <w:ins w:id="165" w:author="gongcaili" w:date="2022-08-23T16:22:00Z">
              <w:r w:rsidRPr="00E95DCB">
                <w:rPr>
                  <w:highlight w:val="yellow"/>
                  <w:lang w:eastAsia="zh-CN"/>
                </w:rPr>
                <w:t>BYE</w:t>
              </w:r>
            </w:ins>
          </w:p>
        </w:tc>
        <w:tc>
          <w:tcPr>
            <w:tcW w:w="563" w:type="dxa"/>
            <w:tcBorders>
              <w:top w:val="single" w:sz="4" w:space="0" w:color="auto"/>
              <w:left w:val="single" w:sz="4" w:space="0" w:color="auto"/>
              <w:bottom w:val="single" w:sz="4" w:space="0" w:color="auto"/>
              <w:right w:val="single" w:sz="4" w:space="0" w:color="auto"/>
            </w:tcBorders>
          </w:tcPr>
          <w:p w14:paraId="4CA2BA28" w14:textId="57455EC4" w:rsidR="00754B8E" w:rsidRPr="00E95DCB" w:rsidRDefault="00754B8E" w:rsidP="00754B8E">
            <w:pPr>
              <w:pStyle w:val="TAC"/>
              <w:rPr>
                <w:ins w:id="166" w:author="gongcaili" w:date="2022-08-23T16:22:00Z"/>
                <w:highlight w:val="yellow"/>
                <w:lang w:eastAsia="zh-CN"/>
              </w:rPr>
            </w:pPr>
            <w:ins w:id="167" w:author="gongcaili" w:date="2022-08-23T16:22: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19CC6BF2" w14:textId="1B516796" w:rsidR="00754B8E" w:rsidRPr="00E95DCB" w:rsidRDefault="00754B8E" w:rsidP="00754B8E">
            <w:pPr>
              <w:pStyle w:val="TAC"/>
              <w:rPr>
                <w:ins w:id="168" w:author="gongcaili" w:date="2022-08-23T16:22:00Z"/>
                <w:highlight w:val="yellow"/>
                <w:lang w:eastAsia="zh-CN"/>
              </w:rPr>
            </w:pPr>
            <w:ins w:id="169" w:author="gongcaili" w:date="2022-08-23T16:22:00Z">
              <w:r w:rsidRPr="00E95DCB">
                <w:rPr>
                  <w:highlight w:val="yellow"/>
                  <w:lang w:eastAsia="zh-CN"/>
                </w:rPr>
                <w:t>-</w:t>
              </w:r>
            </w:ins>
          </w:p>
        </w:tc>
      </w:tr>
      <w:tr w:rsidR="007A684A" w:rsidRPr="00A510DA" w14:paraId="5A43C428" w14:textId="77777777" w:rsidTr="00D25E21">
        <w:trPr>
          <w:jc w:val="center"/>
          <w:ins w:id="170" w:author="gongcaili" w:date="2022-08-23T16:22:00Z"/>
        </w:trPr>
        <w:tc>
          <w:tcPr>
            <w:tcW w:w="703" w:type="dxa"/>
            <w:tcBorders>
              <w:top w:val="single" w:sz="4" w:space="0" w:color="auto"/>
              <w:left w:val="single" w:sz="4" w:space="0" w:color="auto"/>
              <w:bottom w:val="single" w:sz="4" w:space="0" w:color="auto"/>
              <w:right w:val="single" w:sz="4" w:space="0" w:color="auto"/>
            </w:tcBorders>
          </w:tcPr>
          <w:p w14:paraId="696C5F8A" w14:textId="7FB2A441" w:rsidR="007A684A" w:rsidRPr="00E95DCB" w:rsidRDefault="0004464D" w:rsidP="007A684A">
            <w:pPr>
              <w:pStyle w:val="TAC"/>
              <w:rPr>
                <w:ins w:id="171" w:author="gongcaili" w:date="2022-08-23T16:22:00Z"/>
                <w:highlight w:val="yellow"/>
                <w:lang w:eastAsia="zh-CN"/>
              </w:rPr>
            </w:pPr>
            <w:ins w:id="172" w:author="gongcaili" w:date="2022-08-23T16:26:00Z">
              <w:r w:rsidRPr="00E95DCB">
                <w:rPr>
                  <w:highlight w:val="yellow"/>
                  <w:lang w:eastAsia="zh-CN"/>
                </w:rPr>
                <w:lastRenderedPageBreak/>
                <w:t>19</w:t>
              </w:r>
            </w:ins>
          </w:p>
        </w:tc>
        <w:tc>
          <w:tcPr>
            <w:tcW w:w="4029" w:type="dxa"/>
            <w:tcBorders>
              <w:top w:val="single" w:sz="4" w:space="0" w:color="auto"/>
              <w:left w:val="single" w:sz="4" w:space="0" w:color="auto"/>
              <w:bottom w:val="single" w:sz="4" w:space="0" w:color="auto"/>
              <w:right w:val="single" w:sz="4" w:space="0" w:color="auto"/>
            </w:tcBorders>
          </w:tcPr>
          <w:p w14:paraId="74C924F2" w14:textId="37AB05C7" w:rsidR="007A684A" w:rsidRPr="00E95DCB" w:rsidRDefault="007A684A" w:rsidP="007A684A">
            <w:pPr>
              <w:pStyle w:val="TAL"/>
              <w:rPr>
                <w:ins w:id="173" w:author="gongcaili" w:date="2022-08-23T16:22:00Z"/>
                <w:highlight w:val="yellow"/>
                <w:lang w:eastAsia="zh-CN"/>
              </w:rPr>
            </w:pPr>
            <w:ins w:id="174" w:author="gongcaili" w:date="2022-08-23T16:26:00Z">
              <w:r w:rsidRPr="00E95DCB">
                <w:rPr>
                  <w:highlight w:val="yellow"/>
                  <w:lang w:eastAsia="zh-CN"/>
                </w:rPr>
                <w:t>T</w:t>
              </w:r>
            </w:ins>
            <w:ins w:id="175" w:author="gongcaili" w:date="2022-08-23T16:22:00Z">
              <w:r w:rsidRPr="00E95DCB">
                <w:rPr>
                  <w:highlight w:val="yellow"/>
                  <w:lang w:eastAsia="zh-CN"/>
                </w:rPr>
                <w:t>he UE send 200 OK for the BYE request and ends the call</w:t>
              </w:r>
            </w:ins>
            <w:ins w:id="176" w:author="gongcaili" w:date="2022-08-23T16:25:00Z">
              <w:r w:rsidRPr="00E95DCB">
                <w:rPr>
                  <w:highlight w:val="yellow"/>
                  <w:lang w:eastAsia="zh-CN"/>
                </w:rPr>
                <w:t>.</w:t>
              </w:r>
            </w:ins>
          </w:p>
          <w:p w14:paraId="7D9A274B" w14:textId="639B3FC3" w:rsidR="007A684A" w:rsidRPr="00E95DCB" w:rsidRDefault="007A684A" w:rsidP="007A684A">
            <w:pPr>
              <w:pStyle w:val="TAL"/>
              <w:rPr>
                <w:ins w:id="177" w:author="gongcaili" w:date="2022-08-23T16:22:00Z"/>
                <w:highlight w:val="yellow"/>
                <w:lang w:eastAsia="zh-CN"/>
              </w:rPr>
            </w:pPr>
            <w:ins w:id="178" w:author="gongcaili" w:date="2022-08-23T16:22:00Z">
              <w:r w:rsidRPr="00E95DCB">
                <w:rPr>
                  <w:highlight w:val="yellow"/>
                  <w:lang w:eastAsia="zh-CN"/>
                </w:rPr>
                <w:t xml:space="preserve">(Step 2 of annex A.8) </w:t>
              </w:r>
            </w:ins>
          </w:p>
        </w:tc>
        <w:tc>
          <w:tcPr>
            <w:tcW w:w="983" w:type="dxa"/>
            <w:tcBorders>
              <w:top w:val="single" w:sz="4" w:space="0" w:color="auto"/>
              <w:left w:val="single" w:sz="4" w:space="0" w:color="auto"/>
              <w:bottom w:val="single" w:sz="4" w:space="0" w:color="auto"/>
              <w:right w:val="single" w:sz="4" w:space="0" w:color="auto"/>
            </w:tcBorders>
          </w:tcPr>
          <w:p w14:paraId="1DE2533F" w14:textId="55EA12C0" w:rsidR="007A684A" w:rsidRPr="00E95DCB" w:rsidRDefault="007A684A" w:rsidP="007A684A">
            <w:pPr>
              <w:pStyle w:val="TAC"/>
              <w:rPr>
                <w:ins w:id="179" w:author="gongcaili" w:date="2022-08-23T16:22:00Z"/>
                <w:highlight w:val="yellow"/>
                <w:lang w:eastAsia="zh-CN"/>
              </w:rPr>
            </w:pPr>
            <w:ins w:id="180" w:author="gongcaili" w:date="2022-08-23T16:22:00Z">
              <w:r w:rsidRPr="00E95DCB">
                <w:rPr>
                  <w:highlight w:val="yellow"/>
                  <w:lang w:eastAsia="zh-CN"/>
                </w:rPr>
                <w:t>--&gt;</w:t>
              </w:r>
            </w:ins>
          </w:p>
        </w:tc>
        <w:tc>
          <w:tcPr>
            <w:tcW w:w="2524" w:type="dxa"/>
            <w:tcBorders>
              <w:top w:val="single" w:sz="4" w:space="0" w:color="auto"/>
              <w:left w:val="single" w:sz="4" w:space="0" w:color="auto"/>
              <w:bottom w:val="single" w:sz="4" w:space="0" w:color="auto"/>
              <w:right w:val="single" w:sz="4" w:space="0" w:color="auto"/>
            </w:tcBorders>
          </w:tcPr>
          <w:p w14:paraId="0EA05A0D" w14:textId="0FDE33B5" w:rsidR="007A684A" w:rsidRPr="00E95DCB" w:rsidRDefault="007A684A" w:rsidP="007A684A">
            <w:pPr>
              <w:pStyle w:val="TAL"/>
              <w:rPr>
                <w:ins w:id="181" w:author="gongcaili" w:date="2022-08-23T16:22:00Z"/>
                <w:highlight w:val="yellow"/>
                <w:lang w:eastAsia="zh-CN"/>
              </w:rPr>
            </w:pPr>
            <w:ins w:id="182" w:author="gongcaili" w:date="2022-08-23T16:22:00Z">
              <w:r w:rsidRPr="00E95DCB">
                <w:rPr>
                  <w:highlight w:val="yellow"/>
                  <w:lang w:eastAsia="zh-CN"/>
                </w:rPr>
                <w:t>200 OK</w:t>
              </w:r>
            </w:ins>
          </w:p>
        </w:tc>
        <w:tc>
          <w:tcPr>
            <w:tcW w:w="563" w:type="dxa"/>
            <w:tcBorders>
              <w:top w:val="single" w:sz="4" w:space="0" w:color="auto"/>
              <w:left w:val="single" w:sz="4" w:space="0" w:color="auto"/>
              <w:bottom w:val="single" w:sz="4" w:space="0" w:color="auto"/>
              <w:right w:val="single" w:sz="4" w:space="0" w:color="auto"/>
            </w:tcBorders>
          </w:tcPr>
          <w:p w14:paraId="38AB671C" w14:textId="66827557" w:rsidR="007A684A" w:rsidRPr="00E95DCB" w:rsidRDefault="007A684A" w:rsidP="007A684A">
            <w:pPr>
              <w:pStyle w:val="TAC"/>
              <w:rPr>
                <w:ins w:id="183" w:author="gongcaili" w:date="2022-08-23T16:22:00Z"/>
                <w:highlight w:val="yellow"/>
                <w:lang w:eastAsia="zh-CN"/>
              </w:rPr>
            </w:pPr>
            <w:ins w:id="184" w:author="gongcaili" w:date="2022-08-23T16:26:00Z">
              <w:r w:rsidRPr="00E95DCB">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229F7477" w14:textId="647ECA24" w:rsidR="007A684A" w:rsidRPr="00E95DCB" w:rsidRDefault="007A684A" w:rsidP="007A684A">
            <w:pPr>
              <w:pStyle w:val="TAC"/>
              <w:rPr>
                <w:ins w:id="185" w:author="gongcaili" w:date="2022-08-23T16:22:00Z"/>
                <w:highlight w:val="yellow"/>
                <w:lang w:eastAsia="zh-CN"/>
              </w:rPr>
            </w:pPr>
            <w:ins w:id="186" w:author="gongcaili" w:date="2022-08-23T16:26:00Z">
              <w:r w:rsidRPr="00E95DCB">
                <w:rPr>
                  <w:highlight w:val="yellow"/>
                  <w:lang w:eastAsia="zh-CN"/>
                </w:rPr>
                <w:t>-</w:t>
              </w:r>
            </w:ins>
          </w:p>
        </w:tc>
      </w:tr>
    </w:tbl>
    <w:p w14:paraId="5E60B1C6" w14:textId="77777777" w:rsidR="00D25E21" w:rsidRDefault="00D25E21" w:rsidP="00D25E21">
      <w:pPr>
        <w:rPr>
          <w:ins w:id="187" w:author="gongcaili" w:date="2022-08-23T15:54:00Z"/>
        </w:rPr>
      </w:pPr>
    </w:p>
    <w:p w14:paraId="7E0AAA1C" w14:textId="3A5B8070" w:rsidR="007C3FA0" w:rsidRPr="00DB7250" w:rsidRDefault="007C3FA0" w:rsidP="007C3FA0">
      <w:pPr>
        <w:pStyle w:val="TH"/>
        <w:rPr>
          <w:ins w:id="188" w:author="gongcaili" w:date="2022-08-23T15:54:00Z"/>
          <w:highlight w:val="yellow"/>
        </w:rPr>
      </w:pPr>
      <w:ins w:id="189" w:author="gongcaili" w:date="2022-08-23T15:54:00Z">
        <w:r w:rsidRPr="00DB7250">
          <w:rPr>
            <w:highlight w:val="yellow"/>
          </w:rPr>
          <w:t xml:space="preserve">Table 10.11.3.2-2: </w:t>
        </w:r>
      </w:ins>
      <w:ins w:id="190" w:author="gongcaili" w:date="2022-08-23T15:56:00Z">
        <w:r w:rsidRPr="00DB7250">
          <w:rPr>
            <w:highlight w:val="yellow"/>
          </w:rPr>
          <w:t>Network-initiated de-registration procedure</w:t>
        </w:r>
      </w:ins>
      <w:ins w:id="191" w:author="gongcaili" w:date="2022-08-23T15:55:00Z">
        <w:r w:rsidRPr="00DB7250">
          <w:rPr>
            <w:highlight w:val="yellow"/>
          </w:rPr>
          <w:t xml:space="preserve"> </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B7250" w:rsidRPr="00DB7250" w14:paraId="7337785E" w14:textId="77777777" w:rsidTr="002F760A">
        <w:trPr>
          <w:jc w:val="center"/>
          <w:ins w:id="192" w:author="gongcaili" w:date="2022-08-23T16:00:00Z"/>
        </w:trPr>
        <w:tc>
          <w:tcPr>
            <w:tcW w:w="703" w:type="dxa"/>
            <w:tcBorders>
              <w:top w:val="single" w:sz="4" w:space="0" w:color="auto"/>
              <w:left w:val="single" w:sz="4" w:space="0" w:color="auto"/>
              <w:bottom w:val="nil"/>
              <w:right w:val="single" w:sz="4" w:space="0" w:color="auto"/>
            </w:tcBorders>
            <w:hideMark/>
          </w:tcPr>
          <w:p w14:paraId="0EB6E0C4" w14:textId="77777777" w:rsidR="00DB7250" w:rsidRPr="00DB7250" w:rsidRDefault="00DB7250" w:rsidP="002F760A">
            <w:pPr>
              <w:pStyle w:val="TAH"/>
              <w:rPr>
                <w:ins w:id="193" w:author="gongcaili" w:date="2022-08-23T16:00:00Z"/>
                <w:highlight w:val="yellow"/>
              </w:rPr>
            </w:pPr>
            <w:ins w:id="194" w:author="gongcaili" w:date="2022-08-23T16:00:00Z">
              <w:r w:rsidRPr="00DB7250">
                <w:rPr>
                  <w:highlight w:val="yellow"/>
                </w:rPr>
                <w:t>St</w:t>
              </w:r>
            </w:ins>
          </w:p>
        </w:tc>
        <w:tc>
          <w:tcPr>
            <w:tcW w:w="4029" w:type="dxa"/>
            <w:tcBorders>
              <w:top w:val="single" w:sz="4" w:space="0" w:color="auto"/>
              <w:left w:val="single" w:sz="4" w:space="0" w:color="auto"/>
              <w:bottom w:val="single" w:sz="4" w:space="0" w:color="auto"/>
              <w:right w:val="single" w:sz="4" w:space="0" w:color="auto"/>
            </w:tcBorders>
            <w:hideMark/>
          </w:tcPr>
          <w:p w14:paraId="18D98890" w14:textId="77777777" w:rsidR="00DB7250" w:rsidRPr="00DB7250" w:rsidRDefault="00DB7250" w:rsidP="002F760A">
            <w:pPr>
              <w:pStyle w:val="TAH"/>
              <w:rPr>
                <w:ins w:id="195" w:author="gongcaili" w:date="2022-08-23T16:00:00Z"/>
                <w:highlight w:val="yellow"/>
              </w:rPr>
            </w:pPr>
            <w:ins w:id="196" w:author="gongcaili" w:date="2022-08-23T16:00:00Z">
              <w:r w:rsidRPr="00DB7250">
                <w:rPr>
                  <w:highlight w:val="yellow"/>
                </w:rPr>
                <w:t>Procedure</w:t>
              </w:r>
            </w:ins>
          </w:p>
        </w:tc>
        <w:tc>
          <w:tcPr>
            <w:tcW w:w="3507" w:type="dxa"/>
            <w:gridSpan w:val="2"/>
            <w:tcBorders>
              <w:top w:val="single" w:sz="4" w:space="0" w:color="auto"/>
              <w:left w:val="single" w:sz="4" w:space="0" w:color="auto"/>
              <w:bottom w:val="single" w:sz="4" w:space="0" w:color="auto"/>
              <w:right w:val="single" w:sz="4" w:space="0" w:color="auto"/>
            </w:tcBorders>
            <w:hideMark/>
          </w:tcPr>
          <w:p w14:paraId="6C58A91E" w14:textId="77777777" w:rsidR="00DB7250" w:rsidRPr="00DB7250" w:rsidRDefault="00DB7250" w:rsidP="002F760A">
            <w:pPr>
              <w:pStyle w:val="TAH"/>
              <w:rPr>
                <w:ins w:id="197" w:author="gongcaili" w:date="2022-08-23T16:00:00Z"/>
                <w:highlight w:val="yellow"/>
              </w:rPr>
            </w:pPr>
            <w:ins w:id="198" w:author="gongcaili" w:date="2022-08-23T16:00:00Z">
              <w:r w:rsidRPr="00DB7250">
                <w:rPr>
                  <w:highlight w:val="yellow"/>
                </w:rPr>
                <w:t>Message Sequence</w:t>
              </w:r>
            </w:ins>
          </w:p>
        </w:tc>
        <w:tc>
          <w:tcPr>
            <w:tcW w:w="563" w:type="dxa"/>
            <w:tcBorders>
              <w:top w:val="single" w:sz="4" w:space="0" w:color="auto"/>
              <w:left w:val="single" w:sz="4" w:space="0" w:color="auto"/>
              <w:bottom w:val="nil"/>
              <w:right w:val="single" w:sz="4" w:space="0" w:color="auto"/>
            </w:tcBorders>
            <w:hideMark/>
          </w:tcPr>
          <w:p w14:paraId="205CD591" w14:textId="77777777" w:rsidR="00DB7250" w:rsidRPr="00DB7250" w:rsidRDefault="00DB7250" w:rsidP="002F760A">
            <w:pPr>
              <w:pStyle w:val="TAH"/>
              <w:rPr>
                <w:ins w:id="199" w:author="gongcaili" w:date="2022-08-23T16:00:00Z"/>
                <w:highlight w:val="yellow"/>
              </w:rPr>
            </w:pPr>
            <w:ins w:id="200" w:author="gongcaili" w:date="2022-08-23T16:00:00Z">
              <w:r w:rsidRPr="00DB7250">
                <w:rPr>
                  <w:highlight w:val="yellow"/>
                </w:rPr>
                <w:t>TP</w:t>
              </w:r>
            </w:ins>
          </w:p>
        </w:tc>
        <w:tc>
          <w:tcPr>
            <w:tcW w:w="843" w:type="dxa"/>
            <w:tcBorders>
              <w:top w:val="single" w:sz="4" w:space="0" w:color="auto"/>
              <w:left w:val="single" w:sz="4" w:space="0" w:color="auto"/>
              <w:bottom w:val="nil"/>
              <w:right w:val="single" w:sz="4" w:space="0" w:color="auto"/>
            </w:tcBorders>
            <w:hideMark/>
          </w:tcPr>
          <w:p w14:paraId="2479E449" w14:textId="77777777" w:rsidR="00DB7250" w:rsidRPr="00DB7250" w:rsidRDefault="00DB7250" w:rsidP="002F760A">
            <w:pPr>
              <w:pStyle w:val="TAH"/>
              <w:rPr>
                <w:ins w:id="201" w:author="gongcaili" w:date="2022-08-23T16:00:00Z"/>
                <w:highlight w:val="yellow"/>
              </w:rPr>
            </w:pPr>
            <w:ins w:id="202" w:author="gongcaili" w:date="2022-08-23T16:00:00Z">
              <w:r w:rsidRPr="00DB7250">
                <w:rPr>
                  <w:highlight w:val="yellow"/>
                </w:rPr>
                <w:t>Verdict</w:t>
              </w:r>
            </w:ins>
          </w:p>
        </w:tc>
      </w:tr>
      <w:tr w:rsidR="00DB7250" w:rsidRPr="00DB7250" w14:paraId="01B959ED" w14:textId="77777777" w:rsidTr="002F760A">
        <w:trPr>
          <w:jc w:val="center"/>
          <w:ins w:id="203" w:author="gongcaili" w:date="2022-08-23T16:00:00Z"/>
        </w:trPr>
        <w:tc>
          <w:tcPr>
            <w:tcW w:w="703" w:type="dxa"/>
            <w:tcBorders>
              <w:top w:val="nil"/>
              <w:left w:val="single" w:sz="4" w:space="0" w:color="auto"/>
              <w:bottom w:val="single" w:sz="4" w:space="0" w:color="auto"/>
              <w:right w:val="single" w:sz="4" w:space="0" w:color="auto"/>
            </w:tcBorders>
          </w:tcPr>
          <w:p w14:paraId="3211A2AA" w14:textId="77777777" w:rsidR="00DB7250" w:rsidRPr="00DB7250" w:rsidRDefault="00DB7250" w:rsidP="002F760A">
            <w:pPr>
              <w:pStyle w:val="TAH"/>
              <w:rPr>
                <w:ins w:id="204" w:author="gongcaili" w:date="2022-08-23T16:00:00Z"/>
                <w:highlight w:val="yellow"/>
              </w:rPr>
            </w:pPr>
          </w:p>
        </w:tc>
        <w:tc>
          <w:tcPr>
            <w:tcW w:w="4029" w:type="dxa"/>
            <w:tcBorders>
              <w:top w:val="single" w:sz="4" w:space="0" w:color="auto"/>
              <w:left w:val="single" w:sz="4" w:space="0" w:color="auto"/>
              <w:bottom w:val="single" w:sz="4" w:space="0" w:color="auto"/>
              <w:right w:val="single" w:sz="4" w:space="0" w:color="auto"/>
            </w:tcBorders>
          </w:tcPr>
          <w:p w14:paraId="699A189D" w14:textId="77777777" w:rsidR="00DB7250" w:rsidRPr="00DB7250" w:rsidRDefault="00DB7250" w:rsidP="002F760A">
            <w:pPr>
              <w:pStyle w:val="TAH"/>
              <w:rPr>
                <w:ins w:id="205" w:author="gongcaili" w:date="2022-08-23T16:00:00Z"/>
                <w:highlight w:val="yellow"/>
              </w:rPr>
            </w:pPr>
          </w:p>
        </w:tc>
        <w:tc>
          <w:tcPr>
            <w:tcW w:w="983" w:type="dxa"/>
            <w:tcBorders>
              <w:top w:val="single" w:sz="4" w:space="0" w:color="auto"/>
              <w:left w:val="single" w:sz="4" w:space="0" w:color="auto"/>
              <w:bottom w:val="single" w:sz="4" w:space="0" w:color="auto"/>
              <w:right w:val="single" w:sz="4" w:space="0" w:color="auto"/>
            </w:tcBorders>
            <w:hideMark/>
          </w:tcPr>
          <w:p w14:paraId="57AF3C77" w14:textId="77777777" w:rsidR="00DB7250" w:rsidRPr="00DB7250" w:rsidRDefault="00DB7250" w:rsidP="002F760A">
            <w:pPr>
              <w:pStyle w:val="TAH"/>
              <w:rPr>
                <w:ins w:id="206" w:author="gongcaili" w:date="2022-08-23T16:00:00Z"/>
                <w:highlight w:val="yellow"/>
              </w:rPr>
            </w:pPr>
            <w:ins w:id="207" w:author="gongcaili" w:date="2022-08-23T16:00:00Z">
              <w:r w:rsidRPr="00DB7250">
                <w:rPr>
                  <w:highlight w:val="yellow"/>
                </w:rPr>
                <w:t>U - S</w:t>
              </w:r>
            </w:ins>
          </w:p>
        </w:tc>
        <w:tc>
          <w:tcPr>
            <w:tcW w:w="2524" w:type="dxa"/>
            <w:tcBorders>
              <w:top w:val="single" w:sz="4" w:space="0" w:color="auto"/>
              <w:left w:val="single" w:sz="4" w:space="0" w:color="auto"/>
              <w:bottom w:val="single" w:sz="4" w:space="0" w:color="auto"/>
              <w:right w:val="single" w:sz="4" w:space="0" w:color="auto"/>
            </w:tcBorders>
            <w:hideMark/>
          </w:tcPr>
          <w:p w14:paraId="78AF7D9D" w14:textId="77777777" w:rsidR="00DB7250" w:rsidRPr="00DB7250" w:rsidRDefault="00DB7250" w:rsidP="002F760A">
            <w:pPr>
              <w:pStyle w:val="TAH"/>
              <w:rPr>
                <w:ins w:id="208" w:author="gongcaili" w:date="2022-08-23T16:00:00Z"/>
                <w:highlight w:val="yellow"/>
              </w:rPr>
            </w:pPr>
            <w:ins w:id="209" w:author="gongcaili" w:date="2022-08-23T16:00:00Z">
              <w:r w:rsidRPr="00DB7250">
                <w:rPr>
                  <w:highlight w:val="yellow"/>
                </w:rPr>
                <w:t>Message</w:t>
              </w:r>
            </w:ins>
          </w:p>
        </w:tc>
        <w:tc>
          <w:tcPr>
            <w:tcW w:w="563" w:type="dxa"/>
            <w:tcBorders>
              <w:top w:val="nil"/>
              <w:left w:val="single" w:sz="4" w:space="0" w:color="auto"/>
              <w:bottom w:val="single" w:sz="4" w:space="0" w:color="auto"/>
              <w:right w:val="single" w:sz="4" w:space="0" w:color="auto"/>
            </w:tcBorders>
          </w:tcPr>
          <w:p w14:paraId="7F72EECF" w14:textId="77777777" w:rsidR="00DB7250" w:rsidRPr="00DB7250" w:rsidRDefault="00DB7250" w:rsidP="002F760A">
            <w:pPr>
              <w:pStyle w:val="TAH"/>
              <w:rPr>
                <w:ins w:id="210" w:author="gongcaili" w:date="2022-08-23T16:00:00Z"/>
                <w:highlight w:val="yellow"/>
              </w:rPr>
            </w:pPr>
          </w:p>
        </w:tc>
        <w:tc>
          <w:tcPr>
            <w:tcW w:w="843" w:type="dxa"/>
            <w:tcBorders>
              <w:top w:val="nil"/>
              <w:left w:val="single" w:sz="4" w:space="0" w:color="auto"/>
              <w:bottom w:val="single" w:sz="4" w:space="0" w:color="auto"/>
              <w:right w:val="single" w:sz="4" w:space="0" w:color="auto"/>
            </w:tcBorders>
          </w:tcPr>
          <w:p w14:paraId="77408849" w14:textId="77777777" w:rsidR="00DB7250" w:rsidRPr="00DB7250" w:rsidRDefault="00DB7250" w:rsidP="002F760A">
            <w:pPr>
              <w:pStyle w:val="TAH"/>
              <w:rPr>
                <w:ins w:id="211" w:author="gongcaili" w:date="2022-08-23T16:00:00Z"/>
                <w:highlight w:val="yellow"/>
              </w:rPr>
            </w:pPr>
          </w:p>
        </w:tc>
      </w:tr>
      <w:tr w:rsidR="00DB7250" w:rsidRPr="00DB7250" w14:paraId="4CF760C9" w14:textId="77777777" w:rsidTr="002F760A">
        <w:trPr>
          <w:jc w:val="center"/>
          <w:ins w:id="212" w:author="gongcaili" w:date="2022-08-23T16:00:00Z"/>
        </w:trPr>
        <w:tc>
          <w:tcPr>
            <w:tcW w:w="703" w:type="dxa"/>
            <w:tcBorders>
              <w:top w:val="single" w:sz="4" w:space="0" w:color="auto"/>
              <w:left w:val="single" w:sz="4" w:space="0" w:color="auto"/>
              <w:bottom w:val="single" w:sz="4" w:space="0" w:color="auto"/>
              <w:right w:val="single" w:sz="4" w:space="0" w:color="auto"/>
            </w:tcBorders>
            <w:hideMark/>
          </w:tcPr>
          <w:p w14:paraId="3EBB80E3" w14:textId="77777777" w:rsidR="00DB7250" w:rsidRPr="00DB7250" w:rsidRDefault="00DB7250" w:rsidP="00DB7250">
            <w:pPr>
              <w:pStyle w:val="TAC"/>
              <w:rPr>
                <w:ins w:id="213" w:author="gongcaili" w:date="2022-08-23T16:00:00Z"/>
                <w:highlight w:val="yellow"/>
                <w:lang w:eastAsia="zh-CN"/>
              </w:rPr>
            </w:pPr>
            <w:ins w:id="214" w:author="gongcaili" w:date="2022-08-23T16:00:00Z">
              <w:r w:rsidRPr="00DB7250">
                <w:rPr>
                  <w:highlight w:val="yellow"/>
                  <w:lang w:eastAsia="zh-CN"/>
                </w:rPr>
                <w:t>1</w:t>
              </w:r>
            </w:ins>
          </w:p>
        </w:tc>
        <w:tc>
          <w:tcPr>
            <w:tcW w:w="4029" w:type="dxa"/>
            <w:tcBorders>
              <w:top w:val="single" w:sz="4" w:space="0" w:color="auto"/>
              <w:left w:val="single" w:sz="4" w:space="0" w:color="auto"/>
              <w:bottom w:val="single" w:sz="4" w:space="0" w:color="auto"/>
              <w:right w:val="single" w:sz="4" w:space="0" w:color="auto"/>
            </w:tcBorders>
            <w:hideMark/>
          </w:tcPr>
          <w:p w14:paraId="3A4C4941" w14:textId="700E68B2" w:rsidR="00DB7250" w:rsidRPr="00DB7250" w:rsidRDefault="00DB7250" w:rsidP="00DB7250">
            <w:pPr>
              <w:pStyle w:val="TAL"/>
              <w:rPr>
                <w:ins w:id="215" w:author="gongcaili" w:date="2022-08-23T16:00:00Z"/>
                <w:snapToGrid w:val="0"/>
                <w:highlight w:val="yellow"/>
                <w:lang w:eastAsia="zh-CN"/>
              </w:rPr>
            </w:pPr>
            <w:ins w:id="216" w:author="gongcaili" w:date="2022-08-23T16:00:00Z">
              <w:r w:rsidRPr="00DB7250">
                <w:rPr>
                  <w:highlight w:val="yellow"/>
                </w:rPr>
                <w:t xml:space="preserve">The </w:t>
              </w:r>
              <w:r w:rsidRPr="00DB7250">
                <w:rPr>
                  <w:highlight w:val="yellow"/>
                  <w:lang w:eastAsia="zh-CN"/>
                </w:rPr>
                <w:t>SS</w:t>
              </w:r>
              <w:r w:rsidRPr="00DB7250">
                <w:rPr>
                  <w:highlight w:val="yellow"/>
                </w:rPr>
                <w:t xml:space="preserve"> </w:t>
              </w:r>
              <w:r w:rsidRPr="00DB7250">
                <w:rPr>
                  <w:highlight w:val="yellow"/>
                  <w:lang w:eastAsia="zh-CN"/>
                </w:rPr>
                <w:t>transmits a</w:t>
              </w:r>
              <w:r w:rsidRPr="00DB7250">
                <w:rPr>
                  <w:highlight w:val="yellow"/>
                </w:rPr>
                <w:t xml:space="preserve"> DEREGISTRATION REQUEST with indicates "re-registration required".</w:t>
              </w:r>
            </w:ins>
          </w:p>
        </w:tc>
        <w:tc>
          <w:tcPr>
            <w:tcW w:w="983" w:type="dxa"/>
            <w:tcBorders>
              <w:top w:val="single" w:sz="4" w:space="0" w:color="auto"/>
              <w:left w:val="single" w:sz="4" w:space="0" w:color="auto"/>
              <w:bottom w:val="single" w:sz="4" w:space="0" w:color="auto"/>
              <w:right w:val="single" w:sz="4" w:space="0" w:color="auto"/>
            </w:tcBorders>
            <w:hideMark/>
          </w:tcPr>
          <w:p w14:paraId="1BA3035B" w14:textId="1287B6C7" w:rsidR="00DB7250" w:rsidRPr="00DB7250" w:rsidRDefault="00DB7250" w:rsidP="00DB7250">
            <w:pPr>
              <w:pStyle w:val="TAC"/>
              <w:rPr>
                <w:ins w:id="217" w:author="gongcaili" w:date="2022-08-23T16:00:00Z"/>
                <w:highlight w:val="yellow"/>
              </w:rPr>
            </w:pPr>
            <w:ins w:id="218" w:author="gongcaili" w:date="2022-08-23T16:00:00Z">
              <w:r w:rsidRPr="00DB7250">
                <w:rPr>
                  <w:highlight w:val="yellow"/>
                </w:rPr>
                <w:t>&lt;--</w:t>
              </w:r>
            </w:ins>
          </w:p>
        </w:tc>
        <w:tc>
          <w:tcPr>
            <w:tcW w:w="2524" w:type="dxa"/>
            <w:tcBorders>
              <w:top w:val="single" w:sz="4" w:space="0" w:color="auto"/>
              <w:left w:val="single" w:sz="4" w:space="0" w:color="auto"/>
              <w:bottom w:val="single" w:sz="4" w:space="0" w:color="auto"/>
              <w:right w:val="single" w:sz="4" w:space="0" w:color="auto"/>
            </w:tcBorders>
            <w:hideMark/>
          </w:tcPr>
          <w:p w14:paraId="57C46B23" w14:textId="52380360" w:rsidR="00DB7250" w:rsidRPr="00DB7250" w:rsidRDefault="00DB7250" w:rsidP="00DB7250">
            <w:pPr>
              <w:pStyle w:val="TAL"/>
              <w:rPr>
                <w:ins w:id="219" w:author="gongcaili" w:date="2022-08-23T16:00:00Z"/>
                <w:highlight w:val="yellow"/>
                <w:lang w:eastAsia="zh-CN"/>
              </w:rPr>
            </w:pPr>
            <w:ins w:id="220" w:author="gongcaili" w:date="2022-08-23T16:00:00Z">
              <w:r w:rsidRPr="00DB7250">
                <w:rPr>
                  <w:highlight w:val="yellow"/>
                </w:rPr>
                <w:t>DEREGISTRATION REQUEST</w:t>
              </w:r>
            </w:ins>
          </w:p>
        </w:tc>
        <w:tc>
          <w:tcPr>
            <w:tcW w:w="563" w:type="dxa"/>
            <w:tcBorders>
              <w:top w:val="single" w:sz="4" w:space="0" w:color="auto"/>
              <w:left w:val="single" w:sz="4" w:space="0" w:color="auto"/>
              <w:bottom w:val="single" w:sz="4" w:space="0" w:color="auto"/>
              <w:right w:val="single" w:sz="4" w:space="0" w:color="auto"/>
            </w:tcBorders>
            <w:hideMark/>
          </w:tcPr>
          <w:p w14:paraId="254EF695" w14:textId="23F86739" w:rsidR="00DB7250" w:rsidRPr="00DB7250" w:rsidRDefault="00DB7250" w:rsidP="00DB7250">
            <w:pPr>
              <w:pStyle w:val="TAC"/>
              <w:rPr>
                <w:ins w:id="221" w:author="gongcaili" w:date="2022-08-23T16:00:00Z"/>
                <w:highlight w:val="yellow"/>
                <w:lang w:eastAsia="zh-CN"/>
              </w:rPr>
            </w:pPr>
            <w:ins w:id="222" w:author="gongcaili" w:date="2022-08-23T16:00:00Z">
              <w:r w:rsidRPr="00DB7250">
                <w:rPr>
                  <w:highlight w:val="yellow"/>
                </w:rPr>
                <w:t>-</w:t>
              </w:r>
            </w:ins>
          </w:p>
        </w:tc>
        <w:tc>
          <w:tcPr>
            <w:tcW w:w="843" w:type="dxa"/>
            <w:tcBorders>
              <w:top w:val="single" w:sz="4" w:space="0" w:color="auto"/>
              <w:left w:val="single" w:sz="4" w:space="0" w:color="auto"/>
              <w:bottom w:val="single" w:sz="4" w:space="0" w:color="auto"/>
              <w:right w:val="single" w:sz="4" w:space="0" w:color="auto"/>
            </w:tcBorders>
            <w:hideMark/>
          </w:tcPr>
          <w:p w14:paraId="615675F0" w14:textId="1823D2EF" w:rsidR="00DB7250" w:rsidRPr="00DB7250" w:rsidRDefault="00DB7250" w:rsidP="00DB7250">
            <w:pPr>
              <w:pStyle w:val="TAC"/>
              <w:rPr>
                <w:ins w:id="223" w:author="gongcaili" w:date="2022-08-23T16:00:00Z"/>
                <w:highlight w:val="yellow"/>
                <w:lang w:eastAsia="zh-CN"/>
              </w:rPr>
            </w:pPr>
            <w:ins w:id="224" w:author="gongcaili" w:date="2022-08-23T16:00:00Z">
              <w:r w:rsidRPr="00DB7250">
                <w:rPr>
                  <w:highlight w:val="yellow"/>
                </w:rPr>
                <w:t>-</w:t>
              </w:r>
            </w:ins>
          </w:p>
        </w:tc>
      </w:tr>
      <w:tr w:rsidR="00DB7250" w:rsidRPr="00DB7250" w14:paraId="621D02C6" w14:textId="77777777" w:rsidTr="002F760A">
        <w:trPr>
          <w:jc w:val="center"/>
          <w:ins w:id="225" w:author="gongcaili" w:date="2022-08-23T16:00:00Z"/>
        </w:trPr>
        <w:tc>
          <w:tcPr>
            <w:tcW w:w="703" w:type="dxa"/>
            <w:tcBorders>
              <w:top w:val="single" w:sz="4" w:space="0" w:color="auto"/>
              <w:left w:val="single" w:sz="4" w:space="0" w:color="auto"/>
              <w:bottom w:val="single" w:sz="4" w:space="0" w:color="auto"/>
              <w:right w:val="single" w:sz="4" w:space="0" w:color="auto"/>
            </w:tcBorders>
          </w:tcPr>
          <w:p w14:paraId="4948EEBD" w14:textId="2FC9242E" w:rsidR="00DB7250" w:rsidRPr="00DB7250" w:rsidRDefault="00DB7250" w:rsidP="00DB7250">
            <w:pPr>
              <w:pStyle w:val="TAC"/>
              <w:rPr>
                <w:ins w:id="226" w:author="gongcaili" w:date="2022-08-23T16:00:00Z"/>
                <w:highlight w:val="yellow"/>
                <w:lang w:eastAsia="zh-CN"/>
              </w:rPr>
            </w:pPr>
            <w:ins w:id="227" w:author="gongcaili" w:date="2022-08-23T16:01:00Z">
              <w:r w:rsidRPr="00DB7250">
                <w:rPr>
                  <w:highlight w:val="yellow"/>
                  <w:lang w:eastAsia="zh-CN"/>
                </w:rPr>
                <w:t>2</w:t>
              </w:r>
            </w:ins>
          </w:p>
        </w:tc>
        <w:tc>
          <w:tcPr>
            <w:tcW w:w="4029" w:type="dxa"/>
            <w:tcBorders>
              <w:top w:val="single" w:sz="4" w:space="0" w:color="auto"/>
              <w:left w:val="single" w:sz="4" w:space="0" w:color="auto"/>
              <w:bottom w:val="single" w:sz="4" w:space="0" w:color="auto"/>
              <w:right w:val="single" w:sz="4" w:space="0" w:color="auto"/>
            </w:tcBorders>
          </w:tcPr>
          <w:p w14:paraId="0DFB9BD5" w14:textId="440FAAEB" w:rsidR="00DB7250" w:rsidRPr="00DB7250" w:rsidRDefault="00DB7250" w:rsidP="00DB7250">
            <w:pPr>
              <w:pStyle w:val="TAL"/>
              <w:rPr>
                <w:ins w:id="228" w:author="gongcaili" w:date="2022-08-23T16:00:00Z"/>
                <w:snapToGrid w:val="0"/>
                <w:highlight w:val="yellow"/>
                <w:lang w:eastAsia="zh-CN"/>
              </w:rPr>
            </w:pPr>
            <w:ins w:id="229" w:author="gongcaili" w:date="2022-08-23T16:00:00Z">
              <w:r w:rsidRPr="00DB7250">
                <w:rPr>
                  <w:highlight w:val="yellow"/>
                </w:rPr>
                <w:t>The UE transmits a DEREGISTRATION ACCEPT message</w:t>
              </w:r>
            </w:ins>
          </w:p>
        </w:tc>
        <w:tc>
          <w:tcPr>
            <w:tcW w:w="983" w:type="dxa"/>
            <w:tcBorders>
              <w:top w:val="single" w:sz="4" w:space="0" w:color="auto"/>
              <w:left w:val="single" w:sz="4" w:space="0" w:color="auto"/>
              <w:bottom w:val="single" w:sz="4" w:space="0" w:color="auto"/>
              <w:right w:val="single" w:sz="4" w:space="0" w:color="auto"/>
            </w:tcBorders>
          </w:tcPr>
          <w:p w14:paraId="089605B0" w14:textId="772FB5A5" w:rsidR="00DB7250" w:rsidRPr="00DB7250" w:rsidRDefault="00DB7250" w:rsidP="00DB7250">
            <w:pPr>
              <w:pStyle w:val="TAC"/>
              <w:rPr>
                <w:ins w:id="230" w:author="gongcaili" w:date="2022-08-23T16:00:00Z"/>
                <w:highlight w:val="yellow"/>
                <w:lang w:eastAsia="zh-CN"/>
              </w:rPr>
            </w:pPr>
            <w:ins w:id="231" w:author="gongcaili" w:date="2022-08-23T16:00:00Z">
              <w:r w:rsidRPr="00DB7250">
                <w:rPr>
                  <w:highlight w:val="yellow"/>
                </w:rPr>
                <w:t>--&gt;</w:t>
              </w:r>
            </w:ins>
          </w:p>
        </w:tc>
        <w:tc>
          <w:tcPr>
            <w:tcW w:w="2524" w:type="dxa"/>
            <w:tcBorders>
              <w:top w:val="single" w:sz="4" w:space="0" w:color="auto"/>
              <w:left w:val="single" w:sz="4" w:space="0" w:color="auto"/>
              <w:bottom w:val="single" w:sz="4" w:space="0" w:color="auto"/>
              <w:right w:val="single" w:sz="4" w:space="0" w:color="auto"/>
            </w:tcBorders>
          </w:tcPr>
          <w:p w14:paraId="7E64D31A" w14:textId="68AA157F" w:rsidR="00DB7250" w:rsidRPr="00DB7250" w:rsidRDefault="00DB7250" w:rsidP="00DB7250">
            <w:pPr>
              <w:pStyle w:val="TAL"/>
              <w:rPr>
                <w:ins w:id="232" w:author="gongcaili" w:date="2022-08-23T16:00:00Z"/>
                <w:highlight w:val="yellow"/>
                <w:lang w:eastAsia="zh-CN"/>
              </w:rPr>
            </w:pPr>
            <w:ins w:id="233" w:author="gongcaili" w:date="2022-08-23T16:00:00Z">
              <w:r w:rsidRPr="00DB7250">
                <w:rPr>
                  <w:highlight w:val="yellow"/>
                </w:rPr>
                <w:t>DEREGISTRATION ACCEPT</w:t>
              </w:r>
            </w:ins>
          </w:p>
        </w:tc>
        <w:tc>
          <w:tcPr>
            <w:tcW w:w="563" w:type="dxa"/>
            <w:tcBorders>
              <w:top w:val="single" w:sz="4" w:space="0" w:color="auto"/>
              <w:left w:val="single" w:sz="4" w:space="0" w:color="auto"/>
              <w:bottom w:val="single" w:sz="4" w:space="0" w:color="auto"/>
              <w:right w:val="single" w:sz="4" w:space="0" w:color="auto"/>
            </w:tcBorders>
          </w:tcPr>
          <w:p w14:paraId="7D03860D" w14:textId="206E467D" w:rsidR="00DB7250" w:rsidRPr="00DB7250" w:rsidRDefault="00DB7250" w:rsidP="00DB7250">
            <w:pPr>
              <w:pStyle w:val="TAC"/>
              <w:rPr>
                <w:ins w:id="234" w:author="gongcaili" w:date="2022-08-23T16:00:00Z"/>
                <w:highlight w:val="yellow"/>
                <w:lang w:eastAsia="zh-CN"/>
              </w:rPr>
            </w:pPr>
            <w:ins w:id="235" w:author="gongcaili" w:date="2022-08-23T16:00:00Z">
              <w:r w:rsidRPr="00DB7250">
                <w:rPr>
                  <w:highlight w:val="yellow"/>
                </w:rPr>
                <w:t>1</w:t>
              </w:r>
            </w:ins>
          </w:p>
        </w:tc>
        <w:tc>
          <w:tcPr>
            <w:tcW w:w="843" w:type="dxa"/>
            <w:tcBorders>
              <w:top w:val="single" w:sz="4" w:space="0" w:color="auto"/>
              <w:left w:val="single" w:sz="4" w:space="0" w:color="auto"/>
              <w:bottom w:val="single" w:sz="4" w:space="0" w:color="auto"/>
              <w:right w:val="single" w:sz="4" w:space="0" w:color="auto"/>
            </w:tcBorders>
          </w:tcPr>
          <w:p w14:paraId="0B3A9970" w14:textId="3B057891" w:rsidR="00DB7250" w:rsidRPr="00DB7250" w:rsidRDefault="00DB7250" w:rsidP="00DB7250">
            <w:pPr>
              <w:pStyle w:val="TAC"/>
              <w:rPr>
                <w:ins w:id="236" w:author="gongcaili" w:date="2022-08-23T16:00:00Z"/>
                <w:highlight w:val="yellow"/>
                <w:lang w:eastAsia="zh-CN"/>
              </w:rPr>
            </w:pPr>
            <w:ins w:id="237" w:author="gongcaili" w:date="2022-08-23T16:00:00Z">
              <w:r w:rsidRPr="00DB7250">
                <w:rPr>
                  <w:highlight w:val="yellow"/>
                </w:rPr>
                <w:t>P</w:t>
              </w:r>
            </w:ins>
          </w:p>
        </w:tc>
      </w:tr>
      <w:tr w:rsidR="00DB7250" w:rsidRPr="00A510DA" w14:paraId="61DCDA9D" w14:textId="77777777" w:rsidTr="002F760A">
        <w:trPr>
          <w:jc w:val="center"/>
          <w:ins w:id="238" w:author="gongcaili" w:date="2022-08-23T16:00:00Z"/>
        </w:trPr>
        <w:tc>
          <w:tcPr>
            <w:tcW w:w="703" w:type="dxa"/>
            <w:tcBorders>
              <w:top w:val="single" w:sz="4" w:space="0" w:color="auto"/>
              <w:left w:val="single" w:sz="4" w:space="0" w:color="auto"/>
              <w:bottom w:val="single" w:sz="4" w:space="0" w:color="auto"/>
              <w:right w:val="single" w:sz="4" w:space="0" w:color="auto"/>
            </w:tcBorders>
          </w:tcPr>
          <w:p w14:paraId="0E0062C3" w14:textId="527DB2C8" w:rsidR="00DB7250" w:rsidRPr="00DB7250" w:rsidRDefault="00DB7250" w:rsidP="00DB7250">
            <w:pPr>
              <w:pStyle w:val="TAC"/>
              <w:rPr>
                <w:ins w:id="239" w:author="gongcaili" w:date="2022-08-23T16:00:00Z"/>
                <w:highlight w:val="yellow"/>
                <w:lang w:eastAsia="zh-CN"/>
              </w:rPr>
            </w:pPr>
            <w:ins w:id="240" w:author="gongcaili" w:date="2022-08-23T16:01:00Z">
              <w:r w:rsidRPr="00DB7250">
                <w:rPr>
                  <w:rFonts w:hint="eastAsia"/>
                  <w:highlight w:val="yellow"/>
                  <w:lang w:eastAsia="zh-CN"/>
                </w:rPr>
                <w:t>3</w:t>
              </w:r>
            </w:ins>
          </w:p>
        </w:tc>
        <w:tc>
          <w:tcPr>
            <w:tcW w:w="4029" w:type="dxa"/>
            <w:tcBorders>
              <w:top w:val="single" w:sz="4" w:space="0" w:color="auto"/>
              <w:left w:val="single" w:sz="4" w:space="0" w:color="auto"/>
              <w:bottom w:val="single" w:sz="4" w:space="0" w:color="auto"/>
              <w:right w:val="single" w:sz="4" w:space="0" w:color="auto"/>
            </w:tcBorders>
          </w:tcPr>
          <w:p w14:paraId="3FD99DD8" w14:textId="00783A55" w:rsidR="00DB7250" w:rsidRPr="00DB7250" w:rsidRDefault="00DB7250" w:rsidP="00DB7250">
            <w:pPr>
              <w:pStyle w:val="TAL"/>
              <w:rPr>
                <w:ins w:id="241" w:author="gongcaili" w:date="2022-08-23T16:00:00Z"/>
                <w:snapToGrid w:val="0"/>
                <w:highlight w:val="yellow"/>
                <w:lang w:eastAsia="zh-CN"/>
              </w:rPr>
            </w:pPr>
            <w:ins w:id="242" w:author="gongcaili" w:date="2022-08-23T16:00:00Z">
              <w:r w:rsidRPr="00DB7250">
                <w:rPr>
                  <w:highlight w:val="yellow"/>
                </w:rPr>
                <w:t>The SS releases RRC connection.</w:t>
              </w:r>
            </w:ins>
          </w:p>
        </w:tc>
        <w:tc>
          <w:tcPr>
            <w:tcW w:w="983" w:type="dxa"/>
            <w:tcBorders>
              <w:top w:val="single" w:sz="4" w:space="0" w:color="auto"/>
              <w:left w:val="single" w:sz="4" w:space="0" w:color="auto"/>
              <w:bottom w:val="single" w:sz="4" w:space="0" w:color="auto"/>
              <w:right w:val="single" w:sz="4" w:space="0" w:color="auto"/>
            </w:tcBorders>
          </w:tcPr>
          <w:p w14:paraId="1A893A7E" w14:textId="2091ACD8" w:rsidR="00DB7250" w:rsidRPr="00DB7250" w:rsidRDefault="00DB7250" w:rsidP="00DB7250">
            <w:pPr>
              <w:pStyle w:val="TAC"/>
              <w:rPr>
                <w:ins w:id="243" w:author="gongcaili" w:date="2022-08-23T16:00:00Z"/>
                <w:highlight w:val="yellow"/>
                <w:lang w:eastAsia="zh-CN"/>
              </w:rPr>
            </w:pPr>
            <w:ins w:id="244" w:author="gongcaili" w:date="2022-08-23T16:00:00Z">
              <w:r w:rsidRPr="00DB7250">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1D95B124" w14:textId="1E5F73EB" w:rsidR="00DB7250" w:rsidRPr="00DB7250" w:rsidRDefault="00DB7250" w:rsidP="00DB7250">
            <w:pPr>
              <w:pStyle w:val="TAL"/>
              <w:rPr>
                <w:ins w:id="245" w:author="gongcaili" w:date="2022-08-23T16:00:00Z"/>
                <w:highlight w:val="yellow"/>
                <w:lang w:eastAsia="zh-CN"/>
              </w:rPr>
            </w:pPr>
            <w:ins w:id="246" w:author="gongcaili" w:date="2022-08-23T16:00:00Z">
              <w:r w:rsidRPr="00DB7250">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12B982DB" w14:textId="39C2EA0E" w:rsidR="00DB7250" w:rsidRPr="00DB7250" w:rsidRDefault="00DB7250" w:rsidP="00DB7250">
            <w:pPr>
              <w:pStyle w:val="TAC"/>
              <w:rPr>
                <w:ins w:id="247" w:author="gongcaili" w:date="2022-08-23T16:00:00Z"/>
                <w:highlight w:val="yellow"/>
                <w:lang w:eastAsia="zh-CN"/>
              </w:rPr>
            </w:pPr>
            <w:ins w:id="248" w:author="gongcaili" w:date="2022-08-23T16:00:00Z">
              <w:r w:rsidRPr="00DB7250">
                <w:rPr>
                  <w:highlight w:val="yellow"/>
                  <w:lang w:eastAsia="zh-CN"/>
                </w:rPr>
                <w:t>-</w:t>
              </w:r>
            </w:ins>
          </w:p>
        </w:tc>
        <w:tc>
          <w:tcPr>
            <w:tcW w:w="843" w:type="dxa"/>
            <w:tcBorders>
              <w:top w:val="single" w:sz="4" w:space="0" w:color="auto"/>
              <w:left w:val="single" w:sz="4" w:space="0" w:color="auto"/>
              <w:bottom w:val="single" w:sz="4" w:space="0" w:color="auto"/>
              <w:right w:val="single" w:sz="4" w:space="0" w:color="auto"/>
            </w:tcBorders>
          </w:tcPr>
          <w:p w14:paraId="71DDB7B0" w14:textId="7EAF15C2" w:rsidR="00DB7250" w:rsidRPr="00A510DA" w:rsidRDefault="00DB7250" w:rsidP="00DB7250">
            <w:pPr>
              <w:pStyle w:val="TAC"/>
              <w:rPr>
                <w:ins w:id="249" w:author="gongcaili" w:date="2022-08-23T16:00:00Z"/>
                <w:lang w:eastAsia="zh-CN"/>
              </w:rPr>
            </w:pPr>
            <w:ins w:id="250" w:author="gongcaili" w:date="2022-08-23T16:00:00Z">
              <w:r w:rsidRPr="00DB7250">
                <w:rPr>
                  <w:highlight w:val="yellow"/>
                  <w:lang w:eastAsia="zh-CN"/>
                </w:rPr>
                <w:t>-</w:t>
              </w:r>
            </w:ins>
          </w:p>
        </w:tc>
      </w:tr>
    </w:tbl>
    <w:p w14:paraId="3B485F0D" w14:textId="77777777" w:rsidR="007C3FA0" w:rsidRPr="007C3FA0" w:rsidRDefault="007C3FA0" w:rsidP="00D25E21"/>
    <w:p w14:paraId="3E90E893" w14:textId="77777777" w:rsidR="00D25E21" w:rsidRPr="00A510DA" w:rsidRDefault="00D25E21" w:rsidP="00D25E21">
      <w:pPr>
        <w:pStyle w:val="H6"/>
      </w:pPr>
      <w:r w:rsidRPr="00A510DA">
        <w:t>10.11.3.3</w:t>
      </w:r>
      <w:r w:rsidRPr="00A510DA">
        <w:tab/>
        <w:t>Specific message contents</w:t>
      </w:r>
    </w:p>
    <w:p w14:paraId="1E4E6364" w14:textId="679C3D58" w:rsidR="00D25E21" w:rsidRPr="00D25E21" w:rsidRDefault="00D25E21" w:rsidP="00D25E21">
      <w:pPr>
        <w:rPr>
          <w:lang w:eastAsia="zh-CN"/>
        </w:rPr>
      </w:pPr>
      <w:r w:rsidRPr="00A510DA">
        <w:rPr>
          <w:lang w:eastAsia="zh-CN"/>
        </w:rPr>
        <w:t>None as fully specified in Annex A.3, A.6 and A.8.</w:t>
      </w:r>
    </w:p>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8B19F" w14:textId="77777777" w:rsidR="004025C8" w:rsidRDefault="004025C8">
      <w:r>
        <w:separator/>
      </w:r>
    </w:p>
  </w:endnote>
  <w:endnote w:type="continuationSeparator" w:id="0">
    <w:p w14:paraId="0BBDFADF" w14:textId="77777777" w:rsidR="004025C8" w:rsidRDefault="0040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DEF8D" w14:textId="77777777" w:rsidR="004025C8" w:rsidRDefault="004025C8">
      <w:r>
        <w:separator/>
      </w:r>
    </w:p>
  </w:footnote>
  <w:footnote w:type="continuationSeparator" w:id="0">
    <w:p w14:paraId="07EAC0B3" w14:textId="77777777" w:rsidR="004025C8" w:rsidRDefault="00402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642E2"/>
    <w:multiLevelType w:val="hybridMultilevel"/>
    <w:tmpl w:val="605ADAAC"/>
    <w:lvl w:ilvl="0" w:tplc="E18A1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4D"/>
    <w:rsid w:val="000A6394"/>
    <w:rsid w:val="000B7FED"/>
    <w:rsid w:val="000C038A"/>
    <w:rsid w:val="000C6598"/>
    <w:rsid w:val="000D44B3"/>
    <w:rsid w:val="000E05EE"/>
    <w:rsid w:val="00145D43"/>
    <w:rsid w:val="00192C46"/>
    <w:rsid w:val="001A08B3"/>
    <w:rsid w:val="001A7B60"/>
    <w:rsid w:val="001B52F0"/>
    <w:rsid w:val="001B7A65"/>
    <w:rsid w:val="001C4390"/>
    <w:rsid w:val="001E0B76"/>
    <w:rsid w:val="001E41F3"/>
    <w:rsid w:val="00241185"/>
    <w:rsid w:val="002421B5"/>
    <w:rsid w:val="0026004D"/>
    <w:rsid w:val="002640DD"/>
    <w:rsid w:val="00275D12"/>
    <w:rsid w:val="00284FEB"/>
    <w:rsid w:val="002860C4"/>
    <w:rsid w:val="002B5741"/>
    <w:rsid w:val="002D1081"/>
    <w:rsid w:val="002E472E"/>
    <w:rsid w:val="00305409"/>
    <w:rsid w:val="003609EF"/>
    <w:rsid w:val="0036231A"/>
    <w:rsid w:val="00374DD4"/>
    <w:rsid w:val="003E1A36"/>
    <w:rsid w:val="004025C8"/>
    <w:rsid w:val="00410371"/>
    <w:rsid w:val="004242F1"/>
    <w:rsid w:val="004B75B7"/>
    <w:rsid w:val="005141D9"/>
    <w:rsid w:val="0051580D"/>
    <w:rsid w:val="00547111"/>
    <w:rsid w:val="00592D74"/>
    <w:rsid w:val="005A11A7"/>
    <w:rsid w:val="005E2C44"/>
    <w:rsid w:val="00600406"/>
    <w:rsid w:val="00621188"/>
    <w:rsid w:val="006257ED"/>
    <w:rsid w:val="00653DE4"/>
    <w:rsid w:val="00665C47"/>
    <w:rsid w:val="00695808"/>
    <w:rsid w:val="006B46FB"/>
    <w:rsid w:val="006E21FB"/>
    <w:rsid w:val="006F6B5B"/>
    <w:rsid w:val="00754B8E"/>
    <w:rsid w:val="007859D8"/>
    <w:rsid w:val="00792342"/>
    <w:rsid w:val="007977A8"/>
    <w:rsid w:val="007A684A"/>
    <w:rsid w:val="007B263F"/>
    <w:rsid w:val="007B512A"/>
    <w:rsid w:val="007C2097"/>
    <w:rsid w:val="007C3FA0"/>
    <w:rsid w:val="007D6A07"/>
    <w:rsid w:val="007F7259"/>
    <w:rsid w:val="008040A8"/>
    <w:rsid w:val="008279FA"/>
    <w:rsid w:val="008626E7"/>
    <w:rsid w:val="00870EE7"/>
    <w:rsid w:val="008863B9"/>
    <w:rsid w:val="008A45A6"/>
    <w:rsid w:val="008D1642"/>
    <w:rsid w:val="008D3CCC"/>
    <w:rsid w:val="008F3789"/>
    <w:rsid w:val="008F686C"/>
    <w:rsid w:val="009148DE"/>
    <w:rsid w:val="00941E30"/>
    <w:rsid w:val="00957FD6"/>
    <w:rsid w:val="009777D9"/>
    <w:rsid w:val="009802D1"/>
    <w:rsid w:val="00991B88"/>
    <w:rsid w:val="009A5753"/>
    <w:rsid w:val="009A579D"/>
    <w:rsid w:val="009E3297"/>
    <w:rsid w:val="009F61BB"/>
    <w:rsid w:val="009F734F"/>
    <w:rsid w:val="00A246B6"/>
    <w:rsid w:val="00A47E70"/>
    <w:rsid w:val="00A50CF0"/>
    <w:rsid w:val="00A7671C"/>
    <w:rsid w:val="00AA2CBC"/>
    <w:rsid w:val="00AC5820"/>
    <w:rsid w:val="00AD1CD8"/>
    <w:rsid w:val="00B24807"/>
    <w:rsid w:val="00B258BB"/>
    <w:rsid w:val="00B647C5"/>
    <w:rsid w:val="00B67B97"/>
    <w:rsid w:val="00B73813"/>
    <w:rsid w:val="00B82CEF"/>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25E21"/>
    <w:rsid w:val="00D50255"/>
    <w:rsid w:val="00D66520"/>
    <w:rsid w:val="00D84AE9"/>
    <w:rsid w:val="00DB7250"/>
    <w:rsid w:val="00DE31E4"/>
    <w:rsid w:val="00DE34CF"/>
    <w:rsid w:val="00E13F3D"/>
    <w:rsid w:val="00E34898"/>
    <w:rsid w:val="00E95DCB"/>
    <w:rsid w:val="00EB09B7"/>
    <w:rsid w:val="00EE3E89"/>
    <w:rsid w:val="00EE7D7C"/>
    <w:rsid w:val="00F257E9"/>
    <w:rsid w:val="00F25D98"/>
    <w:rsid w:val="00F300FB"/>
    <w:rsid w:val="00F80C10"/>
    <w:rsid w:val="00F85167"/>
    <w:rsid w:val="00FB6386"/>
    <w:rsid w:val="00FE6E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4C960-AB13-43C9-B288-42CB9A963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12</Pages>
  <Words>5111</Words>
  <Characters>29138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2022-08-23T09:16:00Z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(3)KFWZYOe1Ur2R/tYO5di9S4kE0UD+4ovGOd+iBuSLrsnKlYBIBY7iIYql445Gc6AQPst28Ww1
Cuv0pnVNCVfsZf+p3yTm+pp7PT/fjAA/Iqdz/oddU7QuhbDtpj3rbEdwap3MlXOh+ZoXZdnr
62JlqL/QTTC7kT2P/KStiIZjPuPt9xcsFMqfafm351lSFmVsyVXI9OP4Ax1Mfoznw0kKeSKA
uvszv0S2XIf0NSe/iQ</vt:lpwstr>
  </property>
  <property fmtid="{D5CDD505-2E9C-101B-9397-08002B2CF9AE}" pid="22" name="_2015_ms_pID_7253431">
    <vt:lpwstr>I5BfAVhgFj81QjocHkz50ben4jhMVDzK5sI4M78VqjhYtu3N+zOKUZ
TZYJk7mHqF2xAVFhzd7Y2qXWtm/GPDowgv0XsyFHr2Y7pHHdxSn2J+jx0zRqZ48CB8ckUr3i
lTYva3jNOyjvYE3Yb3pqOh1BK5ebpzUJgshKNBsugEOGesmntawtHb5mrQEe3SuHh6rX/O0y
2xeRCxMbL4F7jQ2qmwFHozQIb0usce45VI4r</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1661134463</vt:lpwstr>
  </property>
</Properties>
</file>